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4C9A" w14:textId="1B2C3B76"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BE7F46" w:rsidRPr="00BE7F46">
        <w:rPr>
          <w:b/>
          <w:noProof/>
          <w:sz w:val="24"/>
        </w:rPr>
        <w:t>C4-234</w:t>
      </w:r>
      <w:r w:rsidR="00FD75B7">
        <w:rPr>
          <w:b/>
          <w:noProof/>
          <w:sz w:val="24"/>
        </w:rPr>
        <w:t>439</w:t>
      </w:r>
    </w:p>
    <w:p w14:paraId="65F49732" w14:textId="7C28BD6F" w:rsidR="00FC69BA" w:rsidRDefault="00FC69BA" w:rsidP="00FC69B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FD75B7">
        <w:rPr>
          <w:b/>
          <w:noProof/>
          <w:sz w:val="24"/>
        </w:rPr>
        <w:tab/>
      </w:r>
      <w:r w:rsidR="00FD75B7">
        <w:rPr>
          <w:b/>
          <w:noProof/>
          <w:sz w:val="24"/>
        </w:rPr>
        <w:tab/>
      </w:r>
      <w:r w:rsidR="00FD75B7">
        <w:rPr>
          <w:b/>
          <w:noProof/>
          <w:sz w:val="24"/>
        </w:rPr>
        <w:tab/>
      </w:r>
      <w:r w:rsidR="00FD75B7">
        <w:rPr>
          <w:b/>
          <w:noProof/>
          <w:sz w:val="24"/>
        </w:rPr>
        <w:tab/>
      </w:r>
      <w:r w:rsidR="00FD75B7">
        <w:rPr>
          <w:b/>
          <w:noProof/>
          <w:sz w:val="24"/>
        </w:rPr>
        <w:tab/>
      </w:r>
      <w:r w:rsidR="00FD75B7">
        <w:rPr>
          <w:b/>
          <w:noProof/>
          <w:sz w:val="24"/>
        </w:rPr>
        <w:tab/>
      </w:r>
      <w:r w:rsidR="00FD75B7">
        <w:rPr>
          <w:b/>
          <w:noProof/>
          <w:sz w:val="24"/>
        </w:rPr>
        <w:tab/>
      </w:r>
      <w:r w:rsidR="00FD75B7">
        <w:rPr>
          <w:b/>
          <w:noProof/>
          <w:sz w:val="24"/>
        </w:rPr>
        <w:tab/>
      </w:r>
      <w:r w:rsidR="00FD75B7">
        <w:rPr>
          <w:b/>
          <w:noProof/>
          <w:sz w:val="24"/>
        </w:rPr>
        <w:tab/>
      </w:r>
      <w:bookmarkStart w:id="0" w:name="_GoBack"/>
      <w:bookmarkEnd w:id="0"/>
      <w:r w:rsidR="00FD75B7">
        <w:rPr>
          <w:b/>
          <w:noProof/>
          <w:sz w:val="24"/>
        </w:rPr>
        <w:tab/>
        <w:t xml:space="preserve">was </w:t>
      </w:r>
      <w:r w:rsidR="00FD75B7" w:rsidRPr="00BE7F46">
        <w:rPr>
          <w:b/>
          <w:noProof/>
          <w:sz w:val="24"/>
        </w:rPr>
        <w:t>C4-234187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F8138E" w:rsidR="001E41F3" w:rsidRPr="00410371" w:rsidRDefault="00C45B0B" w:rsidP="00981C83">
            <w:pPr>
              <w:pStyle w:val="CRCoverPage"/>
              <w:spacing w:after="0"/>
              <w:jc w:val="right"/>
              <w:rPr>
                <w:b/>
                <w:noProof/>
                <w:sz w:val="28"/>
              </w:rPr>
            </w:pPr>
            <w:r>
              <w:rPr>
                <w:b/>
                <w:noProof/>
                <w:sz w:val="28"/>
              </w:rPr>
              <w:t>2</w:t>
            </w:r>
            <w:r w:rsidR="00F1669E">
              <w:rPr>
                <w:b/>
                <w:noProof/>
                <w:sz w:val="28"/>
              </w:rPr>
              <w:t>9.5</w:t>
            </w:r>
            <w:r w:rsidR="00981C83">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97052" w:rsidR="001E41F3" w:rsidRPr="00410371" w:rsidRDefault="00BE7F46" w:rsidP="00547111">
            <w:pPr>
              <w:pStyle w:val="CRCoverPage"/>
              <w:spacing w:after="0"/>
              <w:rPr>
                <w:noProof/>
              </w:rPr>
            </w:pPr>
            <w:r w:rsidRPr="00BE7F46">
              <w:rPr>
                <w:b/>
                <w:noProof/>
                <w:sz w:val="28"/>
              </w:rPr>
              <w:t>0963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523623" w:rsidR="001E41F3" w:rsidRPr="00410371" w:rsidRDefault="00FD75B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008D3" w:rsidR="001E41F3" w:rsidRPr="00410371" w:rsidRDefault="00FC69BA">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82A84" w:rsidR="001E41F3" w:rsidRDefault="00981C83" w:rsidP="000811EA">
            <w:pPr>
              <w:pStyle w:val="CRCoverPage"/>
              <w:spacing w:after="0"/>
              <w:ind w:left="100"/>
              <w:rPr>
                <w:noProof/>
                <w:lang w:eastAsia="zh-CN"/>
              </w:rPr>
            </w:pPr>
            <w:r w:rsidRPr="00981C83">
              <w:rPr>
                <w:noProof/>
                <w:lang w:eastAsia="zh-CN"/>
              </w:rPr>
              <w:t xml:space="preserve">Add </w:t>
            </w:r>
            <w:r>
              <w:t>LCS-UP context</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9CCAF" w:rsidR="001E41F3" w:rsidRDefault="00FC69BA">
            <w:pPr>
              <w:pStyle w:val="CRCoverPage"/>
              <w:spacing w:after="0"/>
              <w:ind w:left="100"/>
              <w:rPr>
                <w:noProof/>
              </w:rPr>
            </w:pPr>
            <w:r>
              <w:rPr>
                <w:noProof/>
              </w:rPr>
              <w:t>5G_</w:t>
            </w:r>
            <w:r w:rsidR="00365A55">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B7C7E" w14:textId="7BAB57A9" w:rsidR="00A945E9" w:rsidRDefault="00A945E9" w:rsidP="00A945E9">
            <w:pPr>
              <w:pStyle w:val="CRCoverPage"/>
              <w:spacing w:after="0"/>
              <w:ind w:left="100"/>
            </w:pPr>
            <w:r>
              <w:t xml:space="preserve">As </w:t>
            </w:r>
            <w:r w:rsidR="00E749A3">
              <w:t xml:space="preserve">defined in </w:t>
            </w:r>
            <w:r>
              <w:t>TS 23.273 below</w:t>
            </w:r>
            <w:r w:rsidR="00833D84">
              <w:t>, the AMF shall store the UP connection related parameters within the UE context.</w:t>
            </w:r>
          </w:p>
          <w:p w14:paraId="6F539F26" w14:textId="77777777" w:rsidR="00A945E9" w:rsidRDefault="00A945E9" w:rsidP="00A945E9">
            <w:pPr>
              <w:pStyle w:val="CRCoverPage"/>
              <w:spacing w:after="0"/>
              <w:ind w:left="100"/>
            </w:pPr>
          </w:p>
          <w:p w14:paraId="4D81EC07" w14:textId="77777777" w:rsidR="00981C83" w:rsidRDefault="00981C83" w:rsidP="00981C83">
            <w:pPr>
              <w:pStyle w:val="3"/>
              <w:rPr>
                <w:i/>
              </w:rPr>
            </w:pPr>
            <w:bookmarkStart w:id="2" w:name="_Toc145928473"/>
            <w:r w:rsidRPr="00981C83">
              <w:rPr>
                <w:i/>
              </w:rPr>
              <w:t>4.3.7</w:t>
            </w:r>
            <w:r w:rsidRPr="00981C83">
              <w:rPr>
                <w:i/>
              </w:rPr>
              <w:tab/>
              <w:t>Access and Mobility Management Function, AMF</w:t>
            </w:r>
            <w:bookmarkEnd w:id="2"/>
          </w:p>
          <w:p w14:paraId="3934E009" w14:textId="77777777" w:rsidR="00833D84" w:rsidRPr="00833D84" w:rsidRDefault="00833D84" w:rsidP="00833D84">
            <w:pPr>
              <w:ind w:leftChars="200" w:left="400"/>
              <w:rPr>
                <w:i/>
                <w:lang w:eastAsia="ja-JP"/>
              </w:rPr>
            </w:pPr>
            <w:r w:rsidRPr="00833D84">
              <w:rPr>
                <w:i/>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3C839BF3" w14:textId="77777777" w:rsidR="00833D84" w:rsidRPr="00833D84" w:rsidRDefault="00833D84" w:rsidP="00833D84">
            <w:pPr>
              <w:ind w:leftChars="200" w:left="400"/>
              <w:rPr>
                <w:i/>
                <w:lang w:eastAsia="ja-JP"/>
              </w:rPr>
            </w:pPr>
            <w:r w:rsidRPr="00833D84">
              <w:rPr>
                <w:i/>
                <w:lang w:eastAsia="ja-JP"/>
              </w:rPr>
              <w:t>Functions which may be performed by an AMF to support location services include the following.</w:t>
            </w:r>
          </w:p>
          <w:p w14:paraId="67D0738A" w14:textId="1F1788F5" w:rsidR="00981C83" w:rsidRPr="00981C83" w:rsidRDefault="00981C83" w:rsidP="00833D84">
            <w:pPr>
              <w:ind w:firstLineChars="200" w:firstLine="400"/>
              <w:rPr>
                <w:i/>
                <w:lang w:eastAsia="zh-CN"/>
              </w:rPr>
            </w:pPr>
            <w:r w:rsidRPr="00981C83">
              <w:rPr>
                <w:rFonts w:hint="eastAsia"/>
                <w:i/>
                <w:lang w:eastAsia="zh-CN"/>
              </w:rPr>
              <w:t>[</w:t>
            </w:r>
            <w:r w:rsidRPr="00981C83">
              <w:rPr>
                <w:i/>
                <w:lang w:eastAsia="zh-CN"/>
              </w:rPr>
              <w:t>…]</w:t>
            </w:r>
          </w:p>
          <w:p w14:paraId="37E503D2" w14:textId="77777777" w:rsidR="00981C83" w:rsidRPr="00981C83" w:rsidRDefault="00981C83" w:rsidP="00833D84">
            <w:pPr>
              <w:pStyle w:val="B1"/>
              <w:ind w:leftChars="242" w:left="768"/>
              <w:rPr>
                <w:i/>
                <w:lang w:eastAsia="en-GB"/>
              </w:rPr>
            </w:pPr>
            <w:r w:rsidRPr="00981C83">
              <w:rPr>
                <w:i/>
              </w:rPr>
              <w:t>-</w:t>
            </w:r>
            <w:r w:rsidRPr="00981C83">
              <w:rPr>
                <w:i/>
              </w:rPr>
              <w:tab/>
            </w:r>
            <w:r w:rsidRPr="00FC4ACA">
              <w:rPr>
                <w:i/>
                <w:highlight w:val="yellow"/>
              </w:rPr>
              <w:t>Store in UE context that UE has a maintained User Plane connection with certain LMFs.</w:t>
            </w:r>
          </w:p>
          <w:p w14:paraId="708AA7DE" w14:textId="64C74FB1" w:rsidR="00A945E9" w:rsidRPr="00A945E9" w:rsidRDefault="00833D84" w:rsidP="00833D84">
            <w:pPr>
              <w:pStyle w:val="CRCoverPage"/>
              <w:spacing w:after="0"/>
              <w:ind w:left="100"/>
              <w:rPr>
                <w:lang w:eastAsia="zh-CN"/>
              </w:rPr>
            </w:pPr>
            <w:r>
              <w:rPr>
                <w:lang w:eastAsia="zh-CN"/>
              </w:rPr>
              <w:t>In order to support the AMF store the User Plane connection information, i</w:t>
            </w:r>
            <w:r w:rsidR="000811EA">
              <w:rPr>
                <w:lang w:eastAsia="zh-CN"/>
              </w:rPr>
              <w:t xml:space="preserve">t’s proposed to define </w:t>
            </w:r>
            <w:r w:rsidR="00FC69BA">
              <w:rPr>
                <w:lang w:eastAsia="zh-CN"/>
              </w:rPr>
              <w:t xml:space="preserve">the </w:t>
            </w:r>
            <w:r>
              <w:t>LCS-UP context to align with stage2.</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DD972F" w:rsidR="00CB4C9A" w:rsidRDefault="00833D84" w:rsidP="000811EA">
            <w:pPr>
              <w:pStyle w:val="CRCoverPage"/>
              <w:spacing w:after="0"/>
              <w:ind w:left="100"/>
            </w:pPr>
            <w:r>
              <w:rPr>
                <w:lang w:eastAsia="zh-CN"/>
              </w:rPr>
              <w:t xml:space="preserve">It’s proposed to define the </w:t>
            </w:r>
            <w:r>
              <w:t>LCS-UP context to align with stage2.</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F204A" w:rsidR="001E41F3" w:rsidRDefault="00B63224" w:rsidP="00833D84">
            <w:pPr>
              <w:pStyle w:val="CRCoverPage"/>
              <w:spacing w:after="0"/>
              <w:ind w:left="100"/>
              <w:rPr>
                <w:noProof/>
                <w:lang w:eastAsia="zh-CN"/>
              </w:rPr>
            </w:pPr>
            <w:r>
              <w:t>6.1.</w:t>
            </w:r>
            <w:r w:rsidR="00D518D5">
              <w:rPr>
                <w:lang w:eastAsia="zh-CN"/>
              </w:rPr>
              <w:t>6</w:t>
            </w:r>
            <w:r>
              <w:t>.</w:t>
            </w:r>
            <w:r w:rsidR="00B243E9">
              <w:t>1</w:t>
            </w:r>
            <w:r>
              <w:t xml:space="preserve">, </w:t>
            </w:r>
            <w:r w:rsidR="00B243E9" w:rsidRPr="00B243E9">
              <w:t>6.1.6.2.</w:t>
            </w:r>
            <w:r w:rsidR="00833D84">
              <w:t>25</w:t>
            </w:r>
            <w:r w:rsidR="00B243E9">
              <w:t xml:space="preserve">, </w:t>
            </w:r>
            <w:r w:rsidR="00B243E9" w:rsidRPr="00B243E9">
              <w:t>6.1</w:t>
            </w:r>
            <w:r w:rsidR="00833D84">
              <w:t>.6.2.x</w:t>
            </w:r>
            <w:r w:rsidR="00B243E9">
              <w:t xml:space="preserve"> (new), </w:t>
            </w:r>
            <w:r>
              <w:t>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27BEF2" w:rsidR="001E41F3" w:rsidRDefault="00B63224" w:rsidP="00BB6ECC">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t>N</w:t>
            </w:r>
            <w:r w:rsidR="00833D84">
              <w:rPr>
                <w:lang w:eastAsia="zh-CN"/>
              </w:rPr>
              <w:t>a</w:t>
            </w:r>
            <w:r w:rsidR="00D518D5">
              <w:rPr>
                <w:lang w:eastAsia="zh-CN"/>
              </w:rPr>
              <w:t>mf</w:t>
            </w:r>
            <w:r>
              <w:t>_Location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3" w:name="_Toc130814709"/>
      <w:bookmarkStart w:id="4" w:name="_Toc67682073"/>
      <w:bookmarkStart w:id="5" w:name="_Toc45029300"/>
      <w:bookmarkStart w:id="6" w:name="_Toc45028465"/>
      <w:bookmarkStart w:id="7" w:name="_Toc36457547"/>
      <w:bookmarkStart w:id="8" w:name="_Toc27585540"/>
      <w:bookmarkStart w:id="9" w:name="_Toc11338825"/>
    </w:p>
    <w:p w14:paraId="79B1C5A9" w14:textId="77777777" w:rsidR="00481BB8" w:rsidRDefault="00481BB8" w:rsidP="00481BB8">
      <w:pPr>
        <w:pStyle w:val="4"/>
        <w:rPr>
          <w:lang w:eastAsia="en-GB"/>
        </w:rPr>
      </w:pPr>
      <w:bookmarkStart w:id="10" w:name="_Toc145949031"/>
      <w:bookmarkStart w:id="11" w:name="_Toc120051288"/>
      <w:bookmarkStart w:id="12" w:name="_Toc97071886"/>
      <w:bookmarkStart w:id="13" w:name="_Toc89180207"/>
      <w:bookmarkStart w:id="14" w:name="_Toc89064908"/>
      <w:bookmarkStart w:id="15" w:name="_Toc89035110"/>
      <w:bookmarkStart w:id="16" w:name="_Toc56698875"/>
      <w:bookmarkStart w:id="17" w:name="_Toc56691611"/>
      <w:bookmarkStart w:id="18" w:name="_Toc56677088"/>
      <w:bookmarkStart w:id="19" w:name="_Toc49857252"/>
      <w:bookmarkStart w:id="20" w:name="_Toc43207782"/>
      <w:bookmarkStart w:id="21" w:name="_Toc34124658"/>
      <w:bookmarkStart w:id="22" w:name="_Toc25156356"/>
      <w:bookmarkStart w:id="23" w:name="_Toc145949057"/>
      <w:bookmarkStart w:id="24" w:name="_Toc120051314"/>
      <w:bookmarkStart w:id="25" w:name="_Toc97071912"/>
      <w:bookmarkStart w:id="26" w:name="_Toc89180233"/>
      <w:bookmarkStart w:id="27" w:name="_Toc89064934"/>
      <w:bookmarkStart w:id="28" w:name="_Toc89035136"/>
      <w:bookmarkStart w:id="29" w:name="_Toc56698901"/>
      <w:bookmarkStart w:id="30" w:name="_Toc56691637"/>
      <w:bookmarkStart w:id="31" w:name="_Toc56677114"/>
      <w:bookmarkStart w:id="32" w:name="_Toc49857278"/>
      <w:bookmarkStart w:id="33" w:name="_Toc43207808"/>
      <w:bookmarkStart w:id="34" w:name="_Toc34124684"/>
      <w:bookmarkStart w:id="35" w:name="_Toc25156382"/>
      <w:bookmarkStart w:id="36" w:name="_Toc130845028"/>
      <w:bookmarkStart w:id="37" w:name="_Toc122015865"/>
      <w:bookmarkStart w:id="38" w:name="_Toc51922808"/>
      <w:bookmarkStart w:id="39" w:name="_Toc51922389"/>
      <w:bookmarkStart w:id="40" w:name="_Toc45030029"/>
      <w:bookmarkStart w:id="41" w:name="_Toc35935809"/>
      <w:bookmarkStart w:id="42" w:name="_Toc34804238"/>
      <w:bookmarkStart w:id="43" w:name="_Toc26202523"/>
      <w:bookmarkStart w:id="44" w:name="_Toc18853083"/>
      <w:bookmarkStart w:id="45" w:name="_Toc22141074"/>
      <w:bookmarkStart w:id="46" w:name="_Toc22624276"/>
      <w:bookmarkStart w:id="47" w:name="_Toc26202337"/>
      <w:bookmarkEnd w:id="3"/>
      <w:bookmarkEnd w:id="4"/>
      <w:bookmarkEnd w:id="5"/>
      <w:bookmarkEnd w:id="6"/>
      <w:bookmarkEnd w:id="7"/>
      <w:bookmarkEnd w:id="8"/>
      <w:bookmarkEnd w:id="9"/>
      <w:r>
        <w:t>6.1.6.1</w:t>
      </w:r>
      <w:r>
        <w:tab/>
        <w:t>General</w:t>
      </w:r>
      <w:bookmarkEnd w:id="10"/>
      <w:bookmarkEnd w:id="11"/>
      <w:bookmarkEnd w:id="12"/>
      <w:bookmarkEnd w:id="13"/>
      <w:bookmarkEnd w:id="14"/>
      <w:bookmarkEnd w:id="15"/>
      <w:bookmarkEnd w:id="16"/>
      <w:bookmarkEnd w:id="17"/>
      <w:bookmarkEnd w:id="18"/>
      <w:bookmarkEnd w:id="19"/>
      <w:bookmarkEnd w:id="20"/>
      <w:bookmarkEnd w:id="21"/>
      <w:bookmarkEnd w:id="22"/>
    </w:p>
    <w:p w14:paraId="33F8D04B" w14:textId="77777777" w:rsidR="00481BB8" w:rsidRDefault="00481BB8" w:rsidP="00481BB8">
      <w:r>
        <w:t>This clause specifies the application data model supported by the API.</w:t>
      </w:r>
    </w:p>
    <w:p w14:paraId="6B5B964D" w14:textId="77777777" w:rsidR="00481BB8" w:rsidRDefault="00481BB8" w:rsidP="00481BB8">
      <w:r>
        <w:t>Table 6.1.6.1-1 specifies the data types defined for the Namf_Communication service based interface protocol.</w:t>
      </w:r>
    </w:p>
    <w:p w14:paraId="33A1E5A2" w14:textId="77777777" w:rsidR="00481BB8" w:rsidRDefault="00481BB8" w:rsidP="00481BB8">
      <w:pPr>
        <w:pStyle w:val="TH"/>
      </w:pPr>
      <w:r>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481BB8" w14:paraId="63FBE1B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64F353C9" w14:textId="77777777" w:rsidR="00481BB8" w:rsidRDefault="00481BB8">
            <w:pPr>
              <w:pStyle w:val="TAH"/>
            </w:pPr>
            <w:r>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65E24159" w14:textId="77777777" w:rsidR="00481BB8" w:rsidRDefault="00481BB8">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3F1F2C9" w14:textId="77777777" w:rsidR="00481BB8" w:rsidRDefault="00481BB8">
            <w:pPr>
              <w:pStyle w:val="TAH"/>
            </w:pPr>
            <w:r>
              <w:t>Description</w:t>
            </w:r>
          </w:p>
        </w:tc>
      </w:tr>
      <w:tr w:rsidR="00481BB8" w14:paraId="1F5269C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10FC588" w14:textId="77777777" w:rsidR="00481BB8" w:rsidRDefault="00481BB8">
            <w:pPr>
              <w:pStyle w:val="TAL"/>
            </w:pPr>
            <w:r>
              <w:rPr>
                <w:lang w:eastAsia="zh-CN"/>
              </w:rPr>
              <w:t>SubscriptionData</w:t>
            </w:r>
          </w:p>
        </w:tc>
        <w:tc>
          <w:tcPr>
            <w:tcW w:w="1138" w:type="dxa"/>
            <w:tcBorders>
              <w:top w:val="single" w:sz="4" w:space="0" w:color="auto"/>
              <w:left w:val="single" w:sz="4" w:space="0" w:color="auto"/>
              <w:bottom w:val="single" w:sz="4" w:space="0" w:color="auto"/>
              <w:right w:val="single" w:sz="4" w:space="0" w:color="auto"/>
            </w:tcBorders>
            <w:hideMark/>
          </w:tcPr>
          <w:p w14:paraId="6519E33F" w14:textId="77777777" w:rsidR="00481BB8" w:rsidRDefault="00481BB8">
            <w:pPr>
              <w:pStyle w:val="TAL"/>
            </w:pPr>
            <w:r>
              <w:t>6.1.6.2.2</w:t>
            </w:r>
          </w:p>
        </w:tc>
        <w:tc>
          <w:tcPr>
            <w:tcW w:w="4039" w:type="dxa"/>
            <w:tcBorders>
              <w:top w:val="single" w:sz="4" w:space="0" w:color="auto"/>
              <w:left w:val="single" w:sz="4" w:space="0" w:color="auto"/>
              <w:bottom w:val="single" w:sz="4" w:space="0" w:color="auto"/>
              <w:right w:val="single" w:sz="4" w:space="0" w:color="auto"/>
            </w:tcBorders>
            <w:hideMark/>
          </w:tcPr>
          <w:p w14:paraId="2D2FD6DB" w14:textId="77777777" w:rsidR="00481BB8" w:rsidRDefault="00481BB8">
            <w:pPr>
              <w:pStyle w:val="TAL"/>
              <w:rPr>
                <w:rFonts w:cs="Arial"/>
                <w:szCs w:val="18"/>
              </w:rPr>
            </w:pPr>
            <w:r>
              <w:rPr>
                <w:rFonts w:cs="Arial"/>
                <w:szCs w:val="18"/>
              </w:rPr>
              <w:t xml:space="preserve">Data within an </w:t>
            </w:r>
            <w:r>
              <w:rPr>
                <w:lang w:eastAsia="zh-CN"/>
              </w:rPr>
              <w:t>AMF Status Change Subscription request and response.</w:t>
            </w:r>
          </w:p>
        </w:tc>
      </w:tr>
      <w:tr w:rsidR="00481BB8" w14:paraId="6BE899D0"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7B09F15" w14:textId="77777777" w:rsidR="00481BB8" w:rsidRDefault="00481BB8">
            <w:pPr>
              <w:pStyle w:val="TAL"/>
            </w:pPr>
            <w:r>
              <w:rPr>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hideMark/>
          </w:tcPr>
          <w:p w14:paraId="0DD3AD6B" w14:textId="77777777" w:rsidR="00481BB8" w:rsidRDefault="00481BB8">
            <w:pPr>
              <w:pStyle w:val="TAL"/>
            </w:pPr>
            <w:r>
              <w:t>6.1.6.2.3</w:t>
            </w:r>
          </w:p>
        </w:tc>
        <w:tc>
          <w:tcPr>
            <w:tcW w:w="4039" w:type="dxa"/>
            <w:tcBorders>
              <w:top w:val="single" w:sz="4" w:space="0" w:color="auto"/>
              <w:left w:val="single" w:sz="4" w:space="0" w:color="auto"/>
              <w:bottom w:val="single" w:sz="4" w:space="0" w:color="auto"/>
              <w:right w:val="single" w:sz="4" w:space="0" w:color="auto"/>
            </w:tcBorders>
            <w:hideMark/>
          </w:tcPr>
          <w:p w14:paraId="0CB08B9C" w14:textId="77777777" w:rsidR="00481BB8" w:rsidRDefault="00481BB8">
            <w:pPr>
              <w:pStyle w:val="TAL"/>
              <w:rPr>
                <w:rFonts w:cs="Arial"/>
                <w:szCs w:val="18"/>
              </w:rPr>
            </w:pPr>
            <w:r>
              <w:rPr>
                <w:rFonts w:cs="Arial"/>
                <w:szCs w:val="18"/>
              </w:rPr>
              <w:t xml:space="preserve">Data within an </w:t>
            </w:r>
            <w:r>
              <w:rPr>
                <w:lang w:eastAsia="zh-CN"/>
              </w:rPr>
              <w:t>AMF Status Change Notification request.</w:t>
            </w:r>
          </w:p>
        </w:tc>
      </w:tr>
      <w:tr w:rsidR="00481BB8" w14:paraId="105A0475"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561BEF7" w14:textId="77777777" w:rsidR="00481BB8" w:rsidRDefault="00481BB8">
            <w:pPr>
              <w:pStyle w:val="TAL"/>
            </w:pPr>
            <w:r>
              <w:rPr>
                <w:lang w:eastAsia="zh-CN"/>
              </w:rPr>
              <w:t>AmfStatusInfo</w:t>
            </w:r>
          </w:p>
        </w:tc>
        <w:tc>
          <w:tcPr>
            <w:tcW w:w="1138" w:type="dxa"/>
            <w:tcBorders>
              <w:top w:val="single" w:sz="4" w:space="0" w:color="auto"/>
              <w:left w:val="single" w:sz="4" w:space="0" w:color="auto"/>
              <w:bottom w:val="single" w:sz="4" w:space="0" w:color="auto"/>
              <w:right w:val="single" w:sz="4" w:space="0" w:color="auto"/>
            </w:tcBorders>
            <w:hideMark/>
          </w:tcPr>
          <w:p w14:paraId="21E7F40E" w14:textId="77777777" w:rsidR="00481BB8" w:rsidRDefault="00481BB8">
            <w:pPr>
              <w:pStyle w:val="TAL"/>
            </w:pPr>
            <w:r>
              <w:t>6.1.6.2.4</w:t>
            </w:r>
          </w:p>
        </w:tc>
        <w:tc>
          <w:tcPr>
            <w:tcW w:w="4039" w:type="dxa"/>
            <w:tcBorders>
              <w:top w:val="single" w:sz="4" w:space="0" w:color="auto"/>
              <w:left w:val="single" w:sz="4" w:space="0" w:color="auto"/>
              <w:bottom w:val="single" w:sz="4" w:space="0" w:color="auto"/>
              <w:right w:val="single" w:sz="4" w:space="0" w:color="auto"/>
            </w:tcBorders>
            <w:hideMark/>
          </w:tcPr>
          <w:p w14:paraId="5A8A8D42" w14:textId="77777777" w:rsidR="00481BB8" w:rsidRDefault="00481BB8">
            <w:pPr>
              <w:pStyle w:val="TAL"/>
              <w:rPr>
                <w:rFonts w:cs="Arial"/>
                <w:szCs w:val="18"/>
              </w:rPr>
            </w:pPr>
            <w:r>
              <w:rPr>
                <w:rFonts w:cs="Arial"/>
                <w:szCs w:val="18"/>
              </w:rPr>
              <w:t xml:space="preserve">AMF Status Information </w:t>
            </w:r>
          </w:p>
        </w:tc>
      </w:tr>
      <w:tr w:rsidR="00481BB8" w14:paraId="3D0E037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869AA0F" w14:textId="77777777" w:rsidR="00481BB8" w:rsidRDefault="00481BB8">
            <w:pPr>
              <w:pStyle w:val="TAL"/>
            </w:pPr>
            <w:r>
              <w:t>AssignEbiData</w:t>
            </w:r>
          </w:p>
        </w:tc>
        <w:tc>
          <w:tcPr>
            <w:tcW w:w="1138" w:type="dxa"/>
            <w:tcBorders>
              <w:top w:val="single" w:sz="4" w:space="0" w:color="auto"/>
              <w:left w:val="single" w:sz="4" w:space="0" w:color="auto"/>
              <w:bottom w:val="single" w:sz="4" w:space="0" w:color="auto"/>
              <w:right w:val="single" w:sz="4" w:space="0" w:color="auto"/>
            </w:tcBorders>
            <w:hideMark/>
          </w:tcPr>
          <w:p w14:paraId="38ADEC13" w14:textId="77777777" w:rsidR="00481BB8" w:rsidRDefault="00481BB8">
            <w:pPr>
              <w:pStyle w:val="TAL"/>
            </w:pPr>
            <w:r>
              <w:t>6.1.6.2.5</w:t>
            </w:r>
          </w:p>
        </w:tc>
        <w:tc>
          <w:tcPr>
            <w:tcW w:w="4039" w:type="dxa"/>
            <w:tcBorders>
              <w:top w:val="single" w:sz="4" w:space="0" w:color="auto"/>
              <w:left w:val="single" w:sz="4" w:space="0" w:color="auto"/>
              <w:bottom w:val="single" w:sz="4" w:space="0" w:color="auto"/>
              <w:right w:val="single" w:sz="4" w:space="0" w:color="auto"/>
            </w:tcBorders>
            <w:hideMark/>
          </w:tcPr>
          <w:p w14:paraId="03465A97" w14:textId="77777777" w:rsidR="00481BB8" w:rsidRDefault="00481BB8">
            <w:pPr>
              <w:pStyle w:val="TAL"/>
              <w:rPr>
                <w:rFonts w:cs="Arial"/>
                <w:szCs w:val="18"/>
              </w:rPr>
            </w:pPr>
            <w:r>
              <w:rPr>
                <w:rFonts w:cs="Arial"/>
                <w:szCs w:val="18"/>
              </w:rPr>
              <w:t>Data within an EBI assignment request.</w:t>
            </w:r>
          </w:p>
        </w:tc>
      </w:tr>
      <w:tr w:rsidR="00481BB8" w14:paraId="4D04B18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DA88177" w14:textId="77777777" w:rsidR="00481BB8" w:rsidRDefault="00481BB8">
            <w:pPr>
              <w:pStyle w:val="TAL"/>
            </w:pPr>
            <w:r>
              <w:t>AssignedEbiData</w:t>
            </w:r>
          </w:p>
        </w:tc>
        <w:tc>
          <w:tcPr>
            <w:tcW w:w="1138" w:type="dxa"/>
            <w:tcBorders>
              <w:top w:val="single" w:sz="4" w:space="0" w:color="auto"/>
              <w:left w:val="single" w:sz="4" w:space="0" w:color="auto"/>
              <w:bottom w:val="single" w:sz="4" w:space="0" w:color="auto"/>
              <w:right w:val="single" w:sz="4" w:space="0" w:color="auto"/>
            </w:tcBorders>
            <w:hideMark/>
          </w:tcPr>
          <w:p w14:paraId="247BA5C6" w14:textId="77777777" w:rsidR="00481BB8" w:rsidRDefault="00481BB8">
            <w:pPr>
              <w:pStyle w:val="TAL"/>
            </w:pPr>
            <w:r>
              <w:t>6.1.6.2.6</w:t>
            </w:r>
          </w:p>
        </w:tc>
        <w:tc>
          <w:tcPr>
            <w:tcW w:w="4039" w:type="dxa"/>
            <w:tcBorders>
              <w:top w:val="single" w:sz="4" w:space="0" w:color="auto"/>
              <w:left w:val="single" w:sz="4" w:space="0" w:color="auto"/>
              <w:bottom w:val="single" w:sz="4" w:space="0" w:color="auto"/>
              <w:right w:val="single" w:sz="4" w:space="0" w:color="auto"/>
            </w:tcBorders>
            <w:hideMark/>
          </w:tcPr>
          <w:p w14:paraId="369353DA" w14:textId="77777777" w:rsidR="00481BB8" w:rsidRDefault="00481BB8">
            <w:pPr>
              <w:pStyle w:val="TAL"/>
              <w:rPr>
                <w:rFonts w:cs="Arial"/>
                <w:szCs w:val="18"/>
              </w:rPr>
            </w:pPr>
            <w:r>
              <w:rPr>
                <w:rFonts w:cs="Arial"/>
                <w:szCs w:val="18"/>
              </w:rPr>
              <w:t>Data within a successful response to an EBI assignment request.</w:t>
            </w:r>
          </w:p>
        </w:tc>
      </w:tr>
      <w:tr w:rsidR="00481BB8" w14:paraId="23D9CAF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81A7D80" w14:textId="77777777" w:rsidR="00481BB8" w:rsidRDefault="00481BB8">
            <w:pPr>
              <w:pStyle w:val="TAL"/>
            </w:pPr>
            <w:r>
              <w:t>AssignEbiFailed</w:t>
            </w:r>
          </w:p>
        </w:tc>
        <w:tc>
          <w:tcPr>
            <w:tcW w:w="1138" w:type="dxa"/>
            <w:tcBorders>
              <w:top w:val="single" w:sz="4" w:space="0" w:color="auto"/>
              <w:left w:val="single" w:sz="4" w:space="0" w:color="auto"/>
              <w:bottom w:val="single" w:sz="4" w:space="0" w:color="auto"/>
              <w:right w:val="single" w:sz="4" w:space="0" w:color="auto"/>
            </w:tcBorders>
            <w:hideMark/>
          </w:tcPr>
          <w:p w14:paraId="3B4D76F6" w14:textId="77777777" w:rsidR="00481BB8" w:rsidRDefault="00481BB8">
            <w:pPr>
              <w:pStyle w:val="TAL"/>
            </w:pPr>
            <w:r>
              <w:t>6.1.6.2.7</w:t>
            </w:r>
          </w:p>
        </w:tc>
        <w:tc>
          <w:tcPr>
            <w:tcW w:w="4039" w:type="dxa"/>
            <w:tcBorders>
              <w:top w:val="single" w:sz="4" w:space="0" w:color="auto"/>
              <w:left w:val="single" w:sz="4" w:space="0" w:color="auto"/>
              <w:bottom w:val="single" w:sz="4" w:space="0" w:color="auto"/>
              <w:right w:val="single" w:sz="4" w:space="0" w:color="auto"/>
            </w:tcBorders>
            <w:hideMark/>
          </w:tcPr>
          <w:p w14:paraId="25D97E94" w14:textId="77777777" w:rsidR="00481BB8" w:rsidRDefault="00481BB8">
            <w:pPr>
              <w:pStyle w:val="TAL"/>
              <w:rPr>
                <w:rFonts w:cs="Arial"/>
                <w:szCs w:val="18"/>
              </w:rPr>
            </w:pPr>
            <w:r>
              <w:rPr>
                <w:rFonts w:cs="Arial"/>
                <w:szCs w:val="18"/>
              </w:rPr>
              <w:t>Represents failed assignment of EBI(s)</w:t>
            </w:r>
          </w:p>
        </w:tc>
      </w:tr>
      <w:tr w:rsidR="00481BB8" w14:paraId="27C6D51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54CE981" w14:textId="77777777" w:rsidR="00481BB8" w:rsidRDefault="00481BB8">
            <w:pPr>
              <w:pStyle w:val="TAL"/>
            </w:pPr>
            <w:r>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hideMark/>
          </w:tcPr>
          <w:p w14:paraId="22A6F067" w14:textId="77777777" w:rsidR="00481BB8" w:rsidRDefault="00481BB8">
            <w:pPr>
              <w:pStyle w:val="TAL"/>
            </w:pPr>
            <w:r>
              <w:t>6.1.6.2.8</w:t>
            </w:r>
          </w:p>
        </w:tc>
        <w:tc>
          <w:tcPr>
            <w:tcW w:w="4039" w:type="dxa"/>
            <w:tcBorders>
              <w:top w:val="single" w:sz="4" w:space="0" w:color="auto"/>
              <w:left w:val="single" w:sz="4" w:space="0" w:color="auto"/>
              <w:bottom w:val="single" w:sz="4" w:space="0" w:color="auto"/>
              <w:right w:val="single" w:sz="4" w:space="0" w:color="auto"/>
            </w:tcBorders>
            <w:hideMark/>
          </w:tcPr>
          <w:p w14:paraId="796160AD" w14:textId="77777777" w:rsidR="00481BB8" w:rsidRDefault="00481BB8">
            <w:pPr>
              <w:pStyle w:val="TAL"/>
              <w:rPr>
                <w:rFonts w:cs="Arial"/>
                <w:szCs w:val="18"/>
              </w:rPr>
            </w:pPr>
            <w:r>
              <w:rPr>
                <w:rFonts w:cs="Arial"/>
                <w:szCs w:val="18"/>
              </w:rPr>
              <w:t>Data within a Release UE Context request.</w:t>
            </w:r>
          </w:p>
        </w:tc>
      </w:tr>
      <w:tr w:rsidR="00481BB8" w14:paraId="4214963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1E8CFB6" w14:textId="77777777" w:rsidR="00481BB8" w:rsidRDefault="00481BB8">
            <w:pPr>
              <w:pStyle w:val="TAL"/>
              <w:rPr>
                <w:lang w:eastAsia="zh-CN"/>
              </w:rPr>
            </w:pPr>
            <w:r>
              <w:t>N2InformationTransferReqData</w:t>
            </w:r>
          </w:p>
        </w:tc>
        <w:tc>
          <w:tcPr>
            <w:tcW w:w="1138" w:type="dxa"/>
            <w:tcBorders>
              <w:top w:val="single" w:sz="4" w:space="0" w:color="auto"/>
              <w:left w:val="single" w:sz="4" w:space="0" w:color="auto"/>
              <w:bottom w:val="single" w:sz="4" w:space="0" w:color="auto"/>
              <w:right w:val="single" w:sz="4" w:space="0" w:color="auto"/>
            </w:tcBorders>
            <w:hideMark/>
          </w:tcPr>
          <w:p w14:paraId="2B752720" w14:textId="77777777" w:rsidR="00481BB8" w:rsidRDefault="00481BB8">
            <w:pPr>
              <w:pStyle w:val="TAL"/>
              <w:rPr>
                <w:lang w:eastAsia="en-GB"/>
              </w:rPr>
            </w:pPr>
            <w:r>
              <w:t>6.1.6.2.9</w:t>
            </w:r>
          </w:p>
        </w:tc>
        <w:tc>
          <w:tcPr>
            <w:tcW w:w="4039" w:type="dxa"/>
            <w:tcBorders>
              <w:top w:val="single" w:sz="4" w:space="0" w:color="auto"/>
              <w:left w:val="single" w:sz="4" w:space="0" w:color="auto"/>
              <w:bottom w:val="single" w:sz="4" w:space="0" w:color="auto"/>
              <w:right w:val="single" w:sz="4" w:space="0" w:color="auto"/>
            </w:tcBorders>
            <w:hideMark/>
          </w:tcPr>
          <w:p w14:paraId="486ABE55" w14:textId="77777777" w:rsidR="00481BB8" w:rsidRDefault="00481BB8">
            <w:pPr>
              <w:pStyle w:val="TAL"/>
              <w:rPr>
                <w:rFonts w:cs="Arial"/>
                <w:szCs w:val="18"/>
              </w:rPr>
            </w:pPr>
            <w:r>
              <w:rPr>
                <w:rFonts w:cs="Arial"/>
                <w:szCs w:val="18"/>
              </w:rPr>
              <w:t>Data within a N2 Information Transfer request containing the N2 information requested to be transferred to 5G AN.</w:t>
            </w:r>
          </w:p>
        </w:tc>
      </w:tr>
      <w:tr w:rsidR="00481BB8" w14:paraId="4FDA4E5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AD2FBC5" w14:textId="77777777" w:rsidR="00481BB8" w:rsidRDefault="00481BB8">
            <w:pPr>
              <w:pStyle w:val="TAL"/>
              <w:rPr>
                <w:lang w:eastAsia="zh-CN"/>
              </w:rPr>
            </w:pPr>
            <w:r>
              <w:t>NonUeN2InfoSubscriptionCreateData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7B1174DA" w14:textId="77777777" w:rsidR="00481BB8" w:rsidRDefault="00481BB8">
            <w:pPr>
              <w:pStyle w:val="TAL"/>
              <w:rPr>
                <w:lang w:eastAsia="en-GB"/>
              </w:rPr>
            </w:pPr>
            <w:r>
              <w:t>6.1.6.2.10</w:t>
            </w:r>
          </w:p>
        </w:tc>
        <w:tc>
          <w:tcPr>
            <w:tcW w:w="4039" w:type="dxa"/>
            <w:tcBorders>
              <w:top w:val="single" w:sz="4" w:space="0" w:color="auto"/>
              <w:left w:val="single" w:sz="4" w:space="0" w:color="auto"/>
              <w:bottom w:val="single" w:sz="4" w:space="0" w:color="auto"/>
              <w:right w:val="single" w:sz="4" w:space="0" w:color="auto"/>
            </w:tcBorders>
          </w:tcPr>
          <w:p w14:paraId="67BCC98D" w14:textId="77777777" w:rsidR="00481BB8" w:rsidRDefault="00481BB8">
            <w:pPr>
              <w:pStyle w:val="TAL"/>
              <w:rPr>
                <w:rFonts w:cs="Arial"/>
                <w:szCs w:val="18"/>
              </w:rPr>
            </w:pPr>
            <w:r>
              <w:rPr>
                <w:rFonts w:cs="Arial"/>
                <w:szCs w:val="18"/>
              </w:rPr>
              <w:t>Data within a create subscription requestfor non-UE specific N2 information notification.</w:t>
            </w:r>
          </w:p>
          <w:p w14:paraId="508D17E3" w14:textId="77777777" w:rsidR="00481BB8" w:rsidRDefault="00481BB8">
            <w:pPr>
              <w:pStyle w:val="TAL"/>
              <w:rPr>
                <w:rFonts w:cs="Arial"/>
                <w:szCs w:val="18"/>
              </w:rPr>
            </w:pPr>
          </w:p>
        </w:tc>
      </w:tr>
      <w:tr w:rsidR="00481BB8" w14:paraId="45BE9AC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4FCF2AC" w14:textId="77777777" w:rsidR="00481BB8" w:rsidRDefault="00481BB8">
            <w:pPr>
              <w:pStyle w:val="TAL"/>
              <w:rPr>
                <w:lang w:eastAsia="zh-CN"/>
              </w:rPr>
            </w:pPr>
            <w:r>
              <w:t>NonUeN2InfoSubscriptionCreatedData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76F65C64" w14:textId="77777777" w:rsidR="00481BB8" w:rsidRDefault="00481BB8">
            <w:pPr>
              <w:pStyle w:val="TAL"/>
              <w:rPr>
                <w:lang w:eastAsia="en-GB"/>
              </w:rPr>
            </w:pPr>
            <w:r>
              <w:t>6.1.6.2.11</w:t>
            </w:r>
          </w:p>
        </w:tc>
        <w:tc>
          <w:tcPr>
            <w:tcW w:w="4039" w:type="dxa"/>
            <w:tcBorders>
              <w:top w:val="single" w:sz="4" w:space="0" w:color="auto"/>
              <w:left w:val="single" w:sz="4" w:space="0" w:color="auto"/>
              <w:bottom w:val="single" w:sz="4" w:space="0" w:color="auto"/>
              <w:right w:val="single" w:sz="4" w:space="0" w:color="auto"/>
            </w:tcBorders>
          </w:tcPr>
          <w:p w14:paraId="64435319" w14:textId="77777777" w:rsidR="00481BB8" w:rsidRDefault="00481BB8">
            <w:pPr>
              <w:pStyle w:val="TAL"/>
              <w:rPr>
                <w:rFonts w:cs="Arial"/>
                <w:szCs w:val="18"/>
              </w:rPr>
            </w:pPr>
            <w:r>
              <w:rPr>
                <w:rFonts w:cs="Arial"/>
                <w:szCs w:val="18"/>
              </w:rPr>
              <w:t>Data for the created subscription for non-UE specific N2 information notification.</w:t>
            </w:r>
          </w:p>
          <w:p w14:paraId="05D7E025" w14:textId="77777777" w:rsidR="00481BB8" w:rsidRDefault="00481BB8">
            <w:pPr>
              <w:pStyle w:val="TAL"/>
              <w:rPr>
                <w:rFonts w:cs="Arial"/>
                <w:szCs w:val="18"/>
              </w:rPr>
            </w:pPr>
          </w:p>
        </w:tc>
      </w:tr>
      <w:tr w:rsidR="00481BB8" w14:paraId="0C4B48B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C455628" w14:textId="77777777" w:rsidR="00481BB8" w:rsidRDefault="00481BB8">
            <w:pPr>
              <w:pStyle w:val="TAL"/>
              <w:rPr>
                <w:lang w:eastAsia="zh-CN"/>
              </w:rPr>
            </w:pPr>
            <w:r>
              <w:t>UeN1N2InfoSubscriptionCreateData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4B071266" w14:textId="77777777" w:rsidR="00481BB8" w:rsidRDefault="00481BB8">
            <w:pPr>
              <w:pStyle w:val="TAL"/>
              <w:rPr>
                <w:lang w:eastAsia="en-GB"/>
              </w:rPr>
            </w:pPr>
            <w:r>
              <w:t>6.1.6.2.12</w:t>
            </w:r>
          </w:p>
        </w:tc>
        <w:tc>
          <w:tcPr>
            <w:tcW w:w="4039" w:type="dxa"/>
            <w:tcBorders>
              <w:top w:val="single" w:sz="4" w:space="0" w:color="auto"/>
              <w:left w:val="single" w:sz="4" w:space="0" w:color="auto"/>
              <w:bottom w:val="single" w:sz="4" w:space="0" w:color="auto"/>
              <w:right w:val="single" w:sz="4" w:space="0" w:color="auto"/>
            </w:tcBorders>
          </w:tcPr>
          <w:p w14:paraId="6959B309" w14:textId="77777777" w:rsidR="00481BB8" w:rsidRDefault="00481BB8">
            <w:pPr>
              <w:pStyle w:val="TAL"/>
              <w:rPr>
                <w:rFonts w:cs="Arial"/>
                <w:szCs w:val="18"/>
              </w:rPr>
            </w:pPr>
            <w:r>
              <w:rPr>
                <w:rFonts w:cs="Arial"/>
                <w:szCs w:val="18"/>
              </w:rPr>
              <w:t>Data within a create subscription request for UE specific N1 and/or N2 information notification.</w:t>
            </w:r>
          </w:p>
          <w:p w14:paraId="31365442" w14:textId="77777777" w:rsidR="00481BB8" w:rsidRDefault="00481BB8">
            <w:pPr>
              <w:pStyle w:val="TAL"/>
              <w:rPr>
                <w:rFonts w:cs="Arial"/>
                <w:szCs w:val="18"/>
              </w:rPr>
            </w:pPr>
          </w:p>
        </w:tc>
      </w:tr>
      <w:tr w:rsidR="00481BB8" w14:paraId="552B6AE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F3134B3" w14:textId="77777777" w:rsidR="00481BB8" w:rsidRDefault="00481BB8">
            <w:pPr>
              <w:pStyle w:val="TAL"/>
              <w:rPr>
                <w:lang w:eastAsia="zh-CN"/>
              </w:rPr>
            </w:pPr>
            <w:r>
              <w:t>UeN1N2InfoSubscriptionCreatedData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5DBF94E9" w14:textId="77777777" w:rsidR="00481BB8" w:rsidRDefault="00481BB8">
            <w:pPr>
              <w:pStyle w:val="TAL"/>
              <w:rPr>
                <w:lang w:eastAsia="en-GB"/>
              </w:rPr>
            </w:pPr>
            <w:r>
              <w:t>6.1.6.2.13</w:t>
            </w:r>
          </w:p>
        </w:tc>
        <w:tc>
          <w:tcPr>
            <w:tcW w:w="4039" w:type="dxa"/>
            <w:tcBorders>
              <w:top w:val="single" w:sz="4" w:space="0" w:color="auto"/>
              <w:left w:val="single" w:sz="4" w:space="0" w:color="auto"/>
              <w:bottom w:val="single" w:sz="4" w:space="0" w:color="auto"/>
              <w:right w:val="single" w:sz="4" w:space="0" w:color="auto"/>
            </w:tcBorders>
          </w:tcPr>
          <w:p w14:paraId="19C09F57" w14:textId="77777777" w:rsidR="00481BB8" w:rsidRDefault="00481BB8">
            <w:pPr>
              <w:pStyle w:val="TAL"/>
              <w:rPr>
                <w:rFonts w:cs="Arial"/>
                <w:szCs w:val="18"/>
              </w:rPr>
            </w:pPr>
            <w:r>
              <w:rPr>
                <w:rFonts w:cs="Arial"/>
                <w:szCs w:val="18"/>
              </w:rPr>
              <w:t>Data for the created subscription for UE specific N1 and/or N2 information notification.</w:t>
            </w:r>
          </w:p>
          <w:p w14:paraId="0DAD8747" w14:textId="77777777" w:rsidR="00481BB8" w:rsidRDefault="00481BB8">
            <w:pPr>
              <w:pStyle w:val="TAL"/>
              <w:rPr>
                <w:rFonts w:cs="Arial"/>
                <w:szCs w:val="18"/>
              </w:rPr>
            </w:pPr>
          </w:p>
        </w:tc>
      </w:tr>
      <w:tr w:rsidR="00481BB8" w14:paraId="7AAA0B89"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DB053DD" w14:textId="77777777" w:rsidR="00481BB8" w:rsidRDefault="00481BB8">
            <w:pPr>
              <w:pStyle w:val="TAL"/>
              <w:rPr>
                <w:lang w:eastAsia="zh-CN"/>
              </w:rPr>
            </w:pPr>
            <w:r>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hideMark/>
          </w:tcPr>
          <w:p w14:paraId="708E3779" w14:textId="77777777" w:rsidR="00481BB8" w:rsidRDefault="00481BB8">
            <w:pPr>
              <w:pStyle w:val="TAL"/>
              <w:rPr>
                <w:lang w:eastAsia="en-GB"/>
              </w:rPr>
            </w:pPr>
            <w:r>
              <w:t>6.1.6.2.14</w:t>
            </w:r>
          </w:p>
        </w:tc>
        <w:tc>
          <w:tcPr>
            <w:tcW w:w="4039" w:type="dxa"/>
            <w:tcBorders>
              <w:top w:val="single" w:sz="4" w:space="0" w:color="auto"/>
              <w:left w:val="single" w:sz="4" w:space="0" w:color="auto"/>
              <w:bottom w:val="single" w:sz="4" w:space="0" w:color="auto"/>
              <w:right w:val="single" w:sz="4" w:space="0" w:color="auto"/>
            </w:tcBorders>
            <w:hideMark/>
          </w:tcPr>
          <w:p w14:paraId="1AF31645" w14:textId="77777777" w:rsidR="00481BB8" w:rsidRDefault="00481BB8">
            <w:pPr>
              <w:pStyle w:val="TAL"/>
              <w:rPr>
                <w:rFonts w:cs="Arial"/>
                <w:szCs w:val="18"/>
              </w:rPr>
            </w:pPr>
            <w:r>
              <w:rPr>
                <w:rFonts w:cs="Arial"/>
                <w:szCs w:val="18"/>
              </w:rPr>
              <w:t>Data within a N2 information notification request.</w:t>
            </w:r>
          </w:p>
        </w:tc>
      </w:tr>
      <w:tr w:rsidR="00481BB8" w14:paraId="7323AFDE"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88988FE" w14:textId="77777777" w:rsidR="00481BB8" w:rsidRDefault="00481BB8">
            <w:pPr>
              <w:pStyle w:val="TAL"/>
              <w:rPr>
                <w:lang w:eastAsia="zh-CN"/>
              </w:rPr>
            </w:pPr>
            <w:r>
              <w:rPr>
                <w:lang w:val="en-US"/>
              </w:rPr>
              <w:t>N2InfoContainer</w:t>
            </w:r>
          </w:p>
        </w:tc>
        <w:tc>
          <w:tcPr>
            <w:tcW w:w="1138" w:type="dxa"/>
            <w:tcBorders>
              <w:top w:val="single" w:sz="4" w:space="0" w:color="auto"/>
              <w:left w:val="single" w:sz="4" w:space="0" w:color="auto"/>
              <w:bottom w:val="single" w:sz="4" w:space="0" w:color="auto"/>
              <w:right w:val="single" w:sz="4" w:space="0" w:color="auto"/>
            </w:tcBorders>
            <w:hideMark/>
          </w:tcPr>
          <w:p w14:paraId="7F596CC9" w14:textId="77777777" w:rsidR="00481BB8" w:rsidRDefault="00481BB8">
            <w:pPr>
              <w:pStyle w:val="TAL"/>
              <w:rPr>
                <w:lang w:eastAsia="en-GB"/>
              </w:rPr>
            </w:pPr>
            <w:r>
              <w:t>6.1.6.2.15</w:t>
            </w:r>
          </w:p>
        </w:tc>
        <w:tc>
          <w:tcPr>
            <w:tcW w:w="4039" w:type="dxa"/>
            <w:tcBorders>
              <w:top w:val="single" w:sz="4" w:space="0" w:color="auto"/>
              <w:left w:val="single" w:sz="4" w:space="0" w:color="auto"/>
              <w:bottom w:val="single" w:sz="4" w:space="0" w:color="auto"/>
              <w:right w:val="single" w:sz="4" w:space="0" w:color="auto"/>
            </w:tcBorders>
            <w:hideMark/>
          </w:tcPr>
          <w:p w14:paraId="24AF462B" w14:textId="77777777" w:rsidR="00481BB8" w:rsidRDefault="00481BB8">
            <w:pPr>
              <w:pStyle w:val="TAL"/>
              <w:rPr>
                <w:rFonts w:cs="Arial"/>
                <w:szCs w:val="18"/>
              </w:rPr>
            </w:pPr>
            <w:r>
              <w:rPr>
                <w:rFonts w:cs="Arial"/>
                <w:szCs w:val="18"/>
              </w:rPr>
              <w:t>N2 information container.</w:t>
            </w:r>
          </w:p>
        </w:tc>
      </w:tr>
      <w:tr w:rsidR="00481BB8" w14:paraId="05FE569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B1EC618" w14:textId="77777777" w:rsidR="00481BB8" w:rsidRDefault="00481BB8">
            <w:pPr>
              <w:pStyle w:val="TAL"/>
              <w:rPr>
                <w:lang w:eastAsia="zh-CN"/>
              </w:rPr>
            </w:pPr>
            <w:r>
              <w:t>N1MessageNotification</w:t>
            </w:r>
          </w:p>
        </w:tc>
        <w:tc>
          <w:tcPr>
            <w:tcW w:w="1138" w:type="dxa"/>
            <w:tcBorders>
              <w:top w:val="single" w:sz="4" w:space="0" w:color="auto"/>
              <w:left w:val="single" w:sz="4" w:space="0" w:color="auto"/>
              <w:bottom w:val="single" w:sz="4" w:space="0" w:color="auto"/>
              <w:right w:val="single" w:sz="4" w:space="0" w:color="auto"/>
            </w:tcBorders>
            <w:hideMark/>
          </w:tcPr>
          <w:p w14:paraId="26A256AB" w14:textId="77777777" w:rsidR="00481BB8" w:rsidRDefault="00481BB8">
            <w:pPr>
              <w:pStyle w:val="TAL"/>
              <w:rPr>
                <w:lang w:eastAsia="en-GB"/>
              </w:rPr>
            </w:pPr>
            <w:r>
              <w:t>6.1.6.2.16</w:t>
            </w:r>
          </w:p>
        </w:tc>
        <w:tc>
          <w:tcPr>
            <w:tcW w:w="4039" w:type="dxa"/>
            <w:tcBorders>
              <w:top w:val="single" w:sz="4" w:space="0" w:color="auto"/>
              <w:left w:val="single" w:sz="4" w:space="0" w:color="auto"/>
              <w:bottom w:val="single" w:sz="4" w:space="0" w:color="auto"/>
              <w:right w:val="single" w:sz="4" w:space="0" w:color="auto"/>
            </w:tcBorders>
            <w:hideMark/>
          </w:tcPr>
          <w:p w14:paraId="3CE3B0B1" w14:textId="77777777" w:rsidR="00481BB8" w:rsidRDefault="00481BB8">
            <w:pPr>
              <w:pStyle w:val="TAL"/>
              <w:rPr>
                <w:rFonts w:cs="Arial"/>
                <w:szCs w:val="18"/>
              </w:rPr>
            </w:pPr>
            <w:r>
              <w:rPr>
                <w:rFonts w:cs="Arial"/>
                <w:szCs w:val="18"/>
              </w:rPr>
              <w:t>Data within a N1 message notification request.</w:t>
            </w:r>
          </w:p>
        </w:tc>
      </w:tr>
      <w:tr w:rsidR="00481BB8" w14:paraId="07BA91D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94C7BA2" w14:textId="77777777" w:rsidR="00481BB8" w:rsidRDefault="00481BB8">
            <w:pPr>
              <w:pStyle w:val="TAL"/>
              <w:rPr>
                <w:lang w:eastAsia="zh-CN"/>
              </w:rPr>
            </w:pPr>
            <w:r>
              <w:t>N1MessageContainer</w:t>
            </w:r>
          </w:p>
        </w:tc>
        <w:tc>
          <w:tcPr>
            <w:tcW w:w="1138" w:type="dxa"/>
            <w:tcBorders>
              <w:top w:val="single" w:sz="4" w:space="0" w:color="auto"/>
              <w:left w:val="single" w:sz="4" w:space="0" w:color="auto"/>
              <w:bottom w:val="single" w:sz="4" w:space="0" w:color="auto"/>
              <w:right w:val="single" w:sz="4" w:space="0" w:color="auto"/>
            </w:tcBorders>
            <w:hideMark/>
          </w:tcPr>
          <w:p w14:paraId="562F9FBC" w14:textId="77777777" w:rsidR="00481BB8" w:rsidRDefault="00481BB8">
            <w:pPr>
              <w:pStyle w:val="TAL"/>
              <w:rPr>
                <w:lang w:eastAsia="en-GB"/>
              </w:rPr>
            </w:pPr>
            <w:r>
              <w:t>6.1.6.2.17</w:t>
            </w:r>
          </w:p>
        </w:tc>
        <w:tc>
          <w:tcPr>
            <w:tcW w:w="4039" w:type="dxa"/>
            <w:tcBorders>
              <w:top w:val="single" w:sz="4" w:space="0" w:color="auto"/>
              <w:left w:val="single" w:sz="4" w:space="0" w:color="auto"/>
              <w:bottom w:val="single" w:sz="4" w:space="0" w:color="auto"/>
              <w:right w:val="single" w:sz="4" w:space="0" w:color="auto"/>
            </w:tcBorders>
            <w:hideMark/>
          </w:tcPr>
          <w:p w14:paraId="7C0FDDBD" w14:textId="77777777" w:rsidR="00481BB8" w:rsidRDefault="00481BB8">
            <w:pPr>
              <w:pStyle w:val="TAL"/>
              <w:rPr>
                <w:rFonts w:cs="Arial"/>
                <w:szCs w:val="18"/>
              </w:rPr>
            </w:pPr>
            <w:r>
              <w:rPr>
                <w:rFonts w:cs="Arial"/>
                <w:szCs w:val="18"/>
              </w:rPr>
              <w:t>N1 Message Container.</w:t>
            </w:r>
          </w:p>
        </w:tc>
      </w:tr>
      <w:tr w:rsidR="00481BB8" w14:paraId="3DE45E8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B79105D" w14:textId="77777777" w:rsidR="00481BB8" w:rsidRDefault="00481BB8">
            <w:pPr>
              <w:pStyle w:val="TAL"/>
              <w:rPr>
                <w:lang w:eastAsia="zh-CN"/>
              </w:rPr>
            </w:pPr>
            <w:r>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hideMark/>
          </w:tcPr>
          <w:p w14:paraId="0E7588EB" w14:textId="77777777" w:rsidR="00481BB8" w:rsidRDefault="00481BB8">
            <w:pPr>
              <w:pStyle w:val="TAL"/>
              <w:rPr>
                <w:lang w:eastAsia="en-GB"/>
              </w:rPr>
            </w:pPr>
            <w:r>
              <w:t>6.1.6.2.18</w:t>
            </w:r>
          </w:p>
        </w:tc>
        <w:tc>
          <w:tcPr>
            <w:tcW w:w="4039" w:type="dxa"/>
            <w:tcBorders>
              <w:top w:val="single" w:sz="4" w:space="0" w:color="auto"/>
              <w:left w:val="single" w:sz="4" w:space="0" w:color="auto"/>
              <w:bottom w:val="single" w:sz="4" w:space="0" w:color="auto"/>
              <w:right w:val="single" w:sz="4" w:space="0" w:color="auto"/>
            </w:tcBorders>
          </w:tcPr>
          <w:p w14:paraId="4E125DA3" w14:textId="77777777" w:rsidR="00481BB8" w:rsidRDefault="00481BB8">
            <w:pPr>
              <w:pStyle w:val="TAL"/>
              <w:rPr>
                <w:rFonts w:cs="Arial"/>
                <w:szCs w:val="18"/>
              </w:rPr>
            </w:pPr>
            <w:r>
              <w:rPr>
                <w:rFonts w:cs="Arial"/>
                <w:szCs w:val="18"/>
              </w:rPr>
              <w:t>Data within a N1/N2 message transfer request.</w:t>
            </w:r>
          </w:p>
          <w:p w14:paraId="319F0DE2" w14:textId="77777777" w:rsidR="00481BB8" w:rsidRDefault="00481BB8">
            <w:pPr>
              <w:pStyle w:val="TAL"/>
              <w:rPr>
                <w:rFonts w:cs="Arial"/>
                <w:szCs w:val="18"/>
              </w:rPr>
            </w:pPr>
          </w:p>
        </w:tc>
      </w:tr>
      <w:tr w:rsidR="00481BB8" w14:paraId="6159658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D0A7F09" w14:textId="77777777" w:rsidR="00481BB8" w:rsidRDefault="00481BB8">
            <w:pPr>
              <w:pStyle w:val="TAL"/>
              <w:rPr>
                <w:lang w:eastAsia="zh-CN"/>
              </w:rPr>
            </w:pPr>
            <w:r>
              <w:t>N1N2MessageTransferRspData</w:t>
            </w:r>
          </w:p>
        </w:tc>
        <w:tc>
          <w:tcPr>
            <w:tcW w:w="1138" w:type="dxa"/>
            <w:tcBorders>
              <w:top w:val="single" w:sz="4" w:space="0" w:color="auto"/>
              <w:left w:val="single" w:sz="4" w:space="0" w:color="auto"/>
              <w:bottom w:val="single" w:sz="4" w:space="0" w:color="auto"/>
              <w:right w:val="single" w:sz="4" w:space="0" w:color="auto"/>
            </w:tcBorders>
            <w:hideMark/>
          </w:tcPr>
          <w:p w14:paraId="16B865FF" w14:textId="77777777" w:rsidR="00481BB8" w:rsidRDefault="00481BB8">
            <w:pPr>
              <w:pStyle w:val="TAL"/>
              <w:rPr>
                <w:lang w:eastAsia="en-GB"/>
              </w:rPr>
            </w:pPr>
            <w:r>
              <w:t>6.1.6.2.19</w:t>
            </w:r>
          </w:p>
        </w:tc>
        <w:tc>
          <w:tcPr>
            <w:tcW w:w="4039" w:type="dxa"/>
            <w:tcBorders>
              <w:top w:val="single" w:sz="4" w:space="0" w:color="auto"/>
              <w:left w:val="single" w:sz="4" w:space="0" w:color="auto"/>
              <w:bottom w:val="single" w:sz="4" w:space="0" w:color="auto"/>
              <w:right w:val="single" w:sz="4" w:space="0" w:color="auto"/>
            </w:tcBorders>
            <w:hideMark/>
          </w:tcPr>
          <w:p w14:paraId="3B2DA681" w14:textId="77777777" w:rsidR="00481BB8" w:rsidRDefault="00481BB8">
            <w:pPr>
              <w:pStyle w:val="TAL"/>
              <w:rPr>
                <w:rFonts w:cs="Arial"/>
                <w:szCs w:val="18"/>
              </w:rPr>
            </w:pPr>
            <w:r>
              <w:rPr>
                <w:rFonts w:cs="Arial"/>
                <w:szCs w:val="18"/>
              </w:rPr>
              <w:t>Data within a N1/N2 message transfer response.</w:t>
            </w:r>
          </w:p>
        </w:tc>
      </w:tr>
      <w:tr w:rsidR="00481BB8" w14:paraId="6BEB94A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D999F06" w14:textId="77777777" w:rsidR="00481BB8" w:rsidRDefault="00481BB8">
            <w:pPr>
              <w:pStyle w:val="TAL"/>
              <w:rPr>
                <w:lang w:eastAsia="zh-CN"/>
              </w:rPr>
            </w:pPr>
            <w:r>
              <w:t>RegistrationContextContainer</w:t>
            </w:r>
          </w:p>
        </w:tc>
        <w:tc>
          <w:tcPr>
            <w:tcW w:w="1138" w:type="dxa"/>
            <w:tcBorders>
              <w:top w:val="single" w:sz="4" w:space="0" w:color="auto"/>
              <w:left w:val="single" w:sz="4" w:space="0" w:color="auto"/>
              <w:bottom w:val="single" w:sz="4" w:space="0" w:color="auto"/>
              <w:right w:val="single" w:sz="4" w:space="0" w:color="auto"/>
            </w:tcBorders>
            <w:hideMark/>
          </w:tcPr>
          <w:p w14:paraId="497689FD" w14:textId="77777777" w:rsidR="00481BB8" w:rsidRDefault="00481BB8">
            <w:pPr>
              <w:pStyle w:val="TAL"/>
              <w:rPr>
                <w:lang w:eastAsia="en-GB"/>
              </w:rPr>
            </w:pPr>
            <w:r>
              <w:t>6.1.6.2.20</w:t>
            </w:r>
          </w:p>
        </w:tc>
        <w:tc>
          <w:tcPr>
            <w:tcW w:w="4039" w:type="dxa"/>
            <w:tcBorders>
              <w:top w:val="single" w:sz="4" w:space="0" w:color="auto"/>
              <w:left w:val="single" w:sz="4" w:space="0" w:color="auto"/>
              <w:bottom w:val="single" w:sz="4" w:space="0" w:color="auto"/>
              <w:right w:val="single" w:sz="4" w:space="0" w:color="auto"/>
            </w:tcBorders>
            <w:hideMark/>
          </w:tcPr>
          <w:p w14:paraId="63987C76" w14:textId="77777777" w:rsidR="00481BB8" w:rsidRDefault="00481BB8">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481BB8" w14:paraId="55431BF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7B1D58E" w14:textId="77777777" w:rsidR="00481BB8" w:rsidRDefault="00481BB8">
            <w:pPr>
              <w:pStyle w:val="TAL"/>
              <w:rPr>
                <w:lang w:eastAsia="zh-CN"/>
              </w:rPr>
            </w:pPr>
            <w:r>
              <w:t>AreaOfValidity</w:t>
            </w:r>
          </w:p>
        </w:tc>
        <w:tc>
          <w:tcPr>
            <w:tcW w:w="1138" w:type="dxa"/>
            <w:tcBorders>
              <w:top w:val="single" w:sz="4" w:space="0" w:color="auto"/>
              <w:left w:val="single" w:sz="4" w:space="0" w:color="auto"/>
              <w:bottom w:val="single" w:sz="4" w:space="0" w:color="auto"/>
              <w:right w:val="single" w:sz="4" w:space="0" w:color="auto"/>
            </w:tcBorders>
            <w:hideMark/>
          </w:tcPr>
          <w:p w14:paraId="0C5A862D" w14:textId="77777777" w:rsidR="00481BB8" w:rsidRDefault="00481BB8">
            <w:pPr>
              <w:pStyle w:val="TAL"/>
              <w:rPr>
                <w:lang w:eastAsia="en-GB"/>
              </w:rPr>
            </w:pPr>
            <w:r>
              <w:t>6.1.6.2.21</w:t>
            </w:r>
          </w:p>
        </w:tc>
        <w:tc>
          <w:tcPr>
            <w:tcW w:w="4039" w:type="dxa"/>
            <w:tcBorders>
              <w:top w:val="single" w:sz="4" w:space="0" w:color="auto"/>
              <w:left w:val="single" w:sz="4" w:space="0" w:color="auto"/>
              <w:bottom w:val="single" w:sz="4" w:space="0" w:color="auto"/>
              <w:right w:val="single" w:sz="4" w:space="0" w:color="auto"/>
            </w:tcBorders>
            <w:hideMark/>
          </w:tcPr>
          <w:p w14:paraId="07DA1ACF" w14:textId="77777777" w:rsidR="00481BB8" w:rsidRDefault="00481BB8">
            <w:pPr>
              <w:pStyle w:val="TAL"/>
              <w:rPr>
                <w:rFonts w:cs="Arial"/>
                <w:szCs w:val="18"/>
              </w:rPr>
            </w:pPr>
            <w:r>
              <w:rPr>
                <w:rFonts w:cs="Arial"/>
                <w:szCs w:val="18"/>
              </w:rPr>
              <w:t>Area of validity information for N2 information transfer</w:t>
            </w:r>
          </w:p>
        </w:tc>
      </w:tr>
      <w:tr w:rsidR="00481BB8" w14:paraId="5E0CA4D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tcPr>
          <w:p w14:paraId="0A9599DF" w14:textId="77777777" w:rsidR="00481BB8" w:rsidRDefault="00481BB8">
            <w:pPr>
              <w:pStyle w:val="TAL"/>
            </w:pPr>
            <w:r>
              <w:t>UeContextTransferReqData</w:t>
            </w:r>
          </w:p>
          <w:p w14:paraId="283CB523" w14:textId="77777777" w:rsidR="00481BB8" w:rsidRDefault="00481BB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3BFDD13D" w14:textId="77777777" w:rsidR="00481BB8" w:rsidRDefault="00481BB8">
            <w:pPr>
              <w:pStyle w:val="TAL"/>
              <w:rPr>
                <w:lang w:eastAsia="en-GB"/>
              </w:rPr>
            </w:pPr>
            <w:r>
              <w:t>6.1.6.2.23</w:t>
            </w:r>
          </w:p>
        </w:tc>
        <w:tc>
          <w:tcPr>
            <w:tcW w:w="4039" w:type="dxa"/>
            <w:tcBorders>
              <w:top w:val="single" w:sz="4" w:space="0" w:color="auto"/>
              <w:left w:val="single" w:sz="4" w:space="0" w:color="auto"/>
              <w:bottom w:val="single" w:sz="4" w:space="0" w:color="auto"/>
              <w:right w:val="single" w:sz="4" w:space="0" w:color="auto"/>
            </w:tcBorders>
          </w:tcPr>
          <w:p w14:paraId="1350DC9E" w14:textId="77777777" w:rsidR="00481BB8" w:rsidRDefault="00481BB8">
            <w:pPr>
              <w:pStyle w:val="TAL"/>
              <w:rPr>
                <w:lang w:eastAsia="zh-CN"/>
              </w:rPr>
            </w:pPr>
            <w:r>
              <w:rPr>
                <w:lang w:eastAsia="zh-CN"/>
              </w:rPr>
              <w:t>Data within a UE Context Transfer Request to start transferring of an individual ueContext resource from old AMF to new AMF.</w:t>
            </w:r>
          </w:p>
          <w:p w14:paraId="202C4981" w14:textId="77777777" w:rsidR="00481BB8" w:rsidRDefault="00481BB8">
            <w:pPr>
              <w:pStyle w:val="TAL"/>
              <w:rPr>
                <w:rFonts w:cs="Arial"/>
                <w:szCs w:val="18"/>
                <w:lang w:eastAsia="en-GB"/>
              </w:rPr>
            </w:pPr>
          </w:p>
        </w:tc>
      </w:tr>
      <w:tr w:rsidR="00481BB8" w14:paraId="478A363E"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tcPr>
          <w:p w14:paraId="261DABAC" w14:textId="77777777" w:rsidR="00481BB8" w:rsidRDefault="00481BB8">
            <w:pPr>
              <w:pStyle w:val="TAL"/>
            </w:pPr>
            <w:r>
              <w:t>UeContextTransferRspData</w:t>
            </w:r>
          </w:p>
          <w:p w14:paraId="5B4FA2D9" w14:textId="77777777" w:rsidR="00481BB8" w:rsidRDefault="00481BB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192755F9" w14:textId="77777777" w:rsidR="00481BB8" w:rsidRDefault="00481BB8">
            <w:pPr>
              <w:pStyle w:val="TAL"/>
              <w:rPr>
                <w:lang w:eastAsia="en-GB"/>
              </w:rPr>
            </w:pPr>
            <w:r>
              <w:t>6.1.6.2.24</w:t>
            </w:r>
          </w:p>
        </w:tc>
        <w:tc>
          <w:tcPr>
            <w:tcW w:w="4039" w:type="dxa"/>
            <w:tcBorders>
              <w:top w:val="single" w:sz="4" w:space="0" w:color="auto"/>
              <w:left w:val="single" w:sz="4" w:space="0" w:color="auto"/>
              <w:bottom w:val="single" w:sz="4" w:space="0" w:color="auto"/>
              <w:right w:val="single" w:sz="4" w:space="0" w:color="auto"/>
            </w:tcBorders>
          </w:tcPr>
          <w:p w14:paraId="1519DD98" w14:textId="77777777" w:rsidR="00481BB8" w:rsidRDefault="00481BB8">
            <w:pPr>
              <w:pStyle w:val="TAL"/>
            </w:pPr>
            <w:r>
              <w:rPr>
                <w:lang w:eastAsia="zh-CN"/>
              </w:rPr>
              <w:t>Data within a successful response to the UE Context Transfer request</w:t>
            </w:r>
            <w:r>
              <w:t>.</w:t>
            </w:r>
          </w:p>
          <w:p w14:paraId="1C56C32C" w14:textId="77777777" w:rsidR="00481BB8" w:rsidRDefault="00481BB8">
            <w:pPr>
              <w:pStyle w:val="TAL"/>
              <w:rPr>
                <w:rFonts w:cs="Arial"/>
                <w:szCs w:val="18"/>
              </w:rPr>
            </w:pPr>
          </w:p>
        </w:tc>
      </w:tr>
      <w:tr w:rsidR="00481BB8" w14:paraId="0B960474"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C4FB866" w14:textId="77777777" w:rsidR="00481BB8" w:rsidRDefault="00481BB8">
            <w:pPr>
              <w:pStyle w:val="TAL"/>
              <w:rPr>
                <w:lang w:eastAsia="zh-CN"/>
              </w:rPr>
            </w:pPr>
            <w:r>
              <w:t>UeContext</w:t>
            </w:r>
          </w:p>
        </w:tc>
        <w:tc>
          <w:tcPr>
            <w:tcW w:w="1138" w:type="dxa"/>
            <w:tcBorders>
              <w:top w:val="single" w:sz="4" w:space="0" w:color="auto"/>
              <w:left w:val="single" w:sz="4" w:space="0" w:color="auto"/>
              <w:bottom w:val="single" w:sz="4" w:space="0" w:color="auto"/>
              <w:right w:val="single" w:sz="4" w:space="0" w:color="auto"/>
            </w:tcBorders>
            <w:hideMark/>
          </w:tcPr>
          <w:p w14:paraId="3961ECA8" w14:textId="77777777" w:rsidR="00481BB8" w:rsidRDefault="00481BB8">
            <w:pPr>
              <w:pStyle w:val="TAL"/>
              <w:rPr>
                <w:lang w:eastAsia="en-GB"/>
              </w:rPr>
            </w:pPr>
            <w:r>
              <w:t>6.1.6.2.25</w:t>
            </w:r>
          </w:p>
        </w:tc>
        <w:tc>
          <w:tcPr>
            <w:tcW w:w="4039" w:type="dxa"/>
            <w:tcBorders>
              <w:top w:val="single" w:sz="4" w:space="0" w:color="auto"/>
              <w:left w:val="single" w:sz="4" w:space="0" w:color="auto"/>
              <w:bottom w:val="single" w:sz="4" w:space="0" w:color="auto"/>
              <w:right w:val="single" w:sz="4" w:space="0" w:color="auto"/>
            </w:tcBorders>
            <w:hideMark/>
          </w:tcPr>
          <w:p w14:paraId="7CC0CD6F" w14:textId="77777777" w:rsidR="00481BB8" w:rsidRDefault="00481BB8">
            <w:pPr>
              <w:pStyle w:val="TAL"/>
              <w:rPr>
                <w:rFonts w:cs="Arial"/>
                <w:szCs w:val="18"/>
              </w:rPr>
            </w:pPr>
            <w:r>
              <w:rPr>
                <w:rFonts w:cs="Arial"/>
                <w:szCs w:val="18"/>
              </w:rPr>
              <w:t>Represents an individual ueContext resource</w:t>
            </w:r>
          </w:p>
        </w:tc>
      </w:tr>
      <w:tr w:rsidR="00481BB8" w14:paraId="611D4B77"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53583A0" w14:textId="77777777" w:rsidR="00481BB8" w:rsidRDefault="00481BB8">
            <w:pPr>
              <w:pStyle w:val="TAL"/>
            </w:pPr>
            <w:r>
              <w:t>N2SmInformation</w:t>
            </w:r>
          </w:p>
        </w:tc>
        <w:tc>
          <w:tcPr>
            <w:tcW w:w="1138" w:type="dxa"/>
            <w:tcBorders>
              <w:top w:val="single" w:sz="4" w:space="0" w:color="auto"/>
              <w:left w:val="single" w:sz="4" w:space="0" w:color="auto"/>
              <w:bottom w:val="single" w:sz="4" w:space="0" w:color="auto"/>
              <w:right w:val="single" w:sz="4" w:space="0" w:color="auto"/>
            </w:tcBorders>
            <w:hideMark/>
          </w:tcPr>
          <w:p w14:paraId="41074E6B" w14:textId="77777777" w:rsidR="00481BB8" w:rsidRDefault="00481BB8">
            <w:pPr>
              <w:pStyle w:val="TAL"/>
            </w:pPr>
            <w:r>
              <w:t>6.1.6.2.26</w:t>
            </w:r>
          </w:p>
        </w:tc>
        <w:tc>
          <w:tcPr>
            <w:tcW w:w="4039" w:type="dxa"/>
            <w:tcBorders>
              <w:top w:val="single" w:sz="4" w:space="0" w:color="auto"/>
              <w:left w:val="single" w:sz="4" w:space="0" w:color="auto"/>
              <w:bottom w:val="single" w:sz="4" w:space="0" w:color="auto"/>
              <w:right w:val="single" w:sz="4" w:space="0" w:color="auto"/>
            </w:tcBorders>
            <w:hideMark/>
          </w:tcPr>
          <w:p w14:paraId="505828AD" w14:textId="77777777" w:rsidR="00481BB8" w:rsidRDefault="00481BB8">
            <w:pPr>
              <w:pStyle w:val="TAL"/>
              <w:rPr>
                <w:rFonts w:cs="Arial"/>
                <w:szCs w:val="18"/>
              </w:rPr>
            </w:pPr>
            <w:r>
              <w:rPr>
                <w:rFonts w:cs="Arial"/>
                <w:szCs w:val="18"/>
              </w:rPr>
              <w:t>Represents the session management SMF related N2 information data part.</w:t>
            </w:r>
          </w:p>
        </w:tc>
      </w:tr>
      <w:tr w:rsidR="00481BB8" w14:paraId="44E62F85"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BE4ED2C" w14:textId="77777777" w:rsidR="00481BB8" w:rsidRDefault="00481BB8">
            <w:pPr>
              <w:pStyle w:val="TAL"/>
            </w:pPr>
            <w:r>
              <w:t>N2InfoContent</w:t>
            </w:r>
          </w:p>
        </w:tc>
        <w:tc>
          <w:tcPr>
            <w:tcW w:w="1138" w:type="dxa"/>
            <w:tcBorders>
              <w:top w:val="single" w:sz="4" w:space="0" w:color="auto"/>
              <w:left w:val="single" w:sz="4" w:space="0" w:color="auto"/>
              <w:bottom w:val="single" w:sz="4" w:space="0" w:color="auto"/>
              <w:right w:val="single" w:sz="4" w:space="0" w:color="auto"/>
            </w:tcBorders>
            <w:hideMark/>
          </w:tcPr>
          <w:p w14:paraId="586B7BC3" w14:textId="77777777" w:rsidR="00481BB8" w:rsidRDefault="00481BB8">
            <w:pPr>
              <w:pStyle w:val="TAL"/>
            </w:pPr>
            <w:r>
              <w:t>6.1.6.2.27</w:t>
            </w:r>
          </w:p>
        </w:tc>
        <w:tc>
          <w:tcPr>
            <w:tcW w:w="4039" w:type="dxa"/>
            <w:tcBorders>
              <w:top w:val="single" w:sz="4" w:space="0" w:color="auto"/>
              <w:left w:val="single" w:sz="4" w:space="0" w:color="auto"/>
              <w:bottom w:val="single" w:sz="4" w:space="0" w:color="auto"/>
              <w:right w:val="single" w:sz="4" w:space="0" w:color="auto"/>
            </w:tcBorders>
            <w:hideMark/>
          </w:tcPr>
          <w:p w14:paraId="2E77CC52" w14:textId="77777777" w:rsidR="00481BB8" w:rsidRDefault="00481BB8">
            <w:pPr>
              <w:pStyle w:val="TAL"/>
              <w:rPr>
                <w:rFonts w:cs="Arial"/>
                <w:szCs w:val="18"/>
              </w:rPr>
            </w:pPr>
            <w:r>
              <w:rPr>
                <w:rFonts w:cs="Arial"/>
                <w:szCs w:val="18"/>
              </w:rPr>
              <w:t>Represents a transparent N2 information content to be relayed by AMF.</w:t>
            </w:r>
          </w:p>
        </w:tc>
      </w:tr>
      <w:tr w:rsidR="00481BB8" w14:paraId="4F7327E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DB9D0F7" w14:textId="77777777" w:rsidR="00481BB8" w:rsidRDefault="00481BB8">
            <w:pPr>
              <w:pStyle w:val="TAL"/>
            </w:pPr>
            <w:r>
              <w:t>NrppaInformation</w:t>
            </w:r>
          </w:p>
        </w:tc>
        <w:tc>
          <w:tcPr>
            <w:tcW w:w="1138" w:type="dxa"/>
            <w:tcBorders>
              <w:top w:val="single" w:sz="4" w:space="0" w:color="auto"/>
              <w:left w:val="single" w:sz="4" w:space="0" w:color="auto"/>
              <w:bottom w:val="single" w:sz="4" w:space="0" w:color="auto"/>
              <w:right w:val="single" w:sz="4" w:space="0" w:color="auto"/>
            </w:tcBorders>
            <w:hideMark/>
          </w:tcPr>
          <w:p w14:paraId="6C9270CA" w14:textId="77777777" w:rsidR="00481BB8" w:rsidRDefault="00481BB8">
            <w:pPr>
              <w:pStyle w:val="TAL"/>
            </w:pPr>
            <w:r>
              <w:t>6.1.6.2.28</w:t>
            </w:r>
          </w:p>
        </w:tc>
        <w:tc>
          <w:tcPr>
            <w:tcW w:w="4039" w:type="dxa"/>
            <w:tcBorders>
              <w:top w:val="single" w:sz="4" w:space="0" w:color="auto"/>
              <w:left w:val="single" w:sz="4" w:space="0" w:color="auto"/>
              <w:bottom w:val="single" w:sz="4" w:space="0" w:color="auto"/>
              <w:right w:val="single" w:sz="4" w:space="0" w:color="auto"/>
            </w:tcBorders>
            <w:hideMark/>
          </w:tcPr>
          <w:p w14:paraId="48FDE626" w14:textId="77777777" w:rsidR="00481BB8" w:rsidRDefault="00481BB8">
            <w:pPr>
              <w:pStyle w:val="TAL"/>
              <w:rPr>
                <w:rFonts w:cs="Arial"/>
                <w:szCs w:val="18"/>
              </w:rPr>
            </w:pPr>
            <w:r>
              <w:rPr>
                <w:rFonts w:cs="Arial"/>
                <w:szCs w:val="18"/>
              </w:rPr>
              <w:t>Represents a NRPPa related N2 information data part.</w:t>
            </w:r>
          </w:p>
        </w:tc>
      </w:tr>
      <w:tr w:rsidR="00481BB8" w14:paraId="371D7984"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FCDC80B" w14:textId="77777777" w:rsidR="00481BB8" w:rsidRDefault="00481BB8">
            <w:pPr>
              <w:pStyle w:val="TAL"/>
            </w:pPr>
            <w:r>
              <w:t>PwsInformation</w:t>
            </w:r>
          </w:p>
        </w:tc>
        <w:tc>
          <w:tcPr>
            <w:tcW w:w="1138" w:type="dxa"/>
            <w:tcBorders>
              <w:top w:val="single" w:sz="4" w:space="0" w:color="auto"/>
              <w:left w:val="single" w:sz="4" w:space="0" w:color="auto"/>
              <w:bottom w:val="single" w:sz="4" w:space="0" w:color="auto"/>
              <w:right w:val="single" w:sz="4" w:space="0" w:color="auto"/>
            </w:tcBorders>
            <w:hideMark/>
          </w:tcPr>
          <w:p w14:paraId="648017A6" w14:textId="77777777" w:rsidR="00481BB8" w:rsidRDefault="00481BB8">
            <w:pPr>
              <w:pStyle w:val="TAL"/>
            </w:pPr>
            <w:r>
              <w:t>6.1.6.2.29</w:t>
            </w:r>
          </w:p>
        </w:tc>
        <w:tc>
          <w:tcPr>
            <w:tcW w:w="4039" w:type="dxa"/>
            <w:tcBorders>
              <w:top w:val="single" w:sz="4" w:space="0" w:color="auto"/>
              <w:left w:val="single" w:sz="4" w:space="0" w:color="auto"/>
              <w:bottom w:val="single" w:sz="4" w:space="0" w:color="auto"/>
              <w:right w:val="single" w:sz="4" w:space="0" w:color="auto"/>
            </w:tcBorders>
            <w:hideMark/>
          </w:tcPr>
          <w:p w14:paraId="21182A5A" w14:textId="77777777" w:rsidR="00481BB8" w:rsidRDefault="00481BB8">
            <w:pPr>
              <w:pStyle w:val="TAL"/>
              <w:rPr>
                <w:rFonts w:cs="Arial"/>
                <w:szCs w:val="18"/>
              </w:rPr>
            </w:pPr>
            <w:r>
              <w:rPr>
                <w:rFonts w:cs="Arial"/>
                <w:szCs w:val="18"/>
              </w:rPr>
              <w:t>Represents a PWS related information data part.</w:t>
            </w:r>
          </w:p>
        </w:tc>
      </w:tr>
      <w:tr w:rsidR="00481BB8" w14:paraId="7D60B648"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0CB86FD" w14:textId="77777777" w:rsidR="00481BB8" w:rsidRDefault="00481BB8">
            <w:pPr>
              <w:pStyle w:val="TAL"/>
            </w:pPr>
            <w:r>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hideMark/>
          </w:tcPr>
          <w:p w14:paraId="1B0636B5" w14:textId="77777777" w:rsidR="00481BB8" w:rsidRDefault="00481BB8">
            <w:pPr>
              <w:pStyle w:val="TAL"/>
            </w:pPr>
            <w:r>
              <w:t>6.1.6.2.30</w:t>
            </w:r>
          </w:p>
        </w:tc>
        <w:tc>
          <w:tcPr>
            <w:tcW w:w="4039" w:type="dxa"/>
            <w:tcBorders>
              <w:top w:val="single" w:sz="4" w:space="0" w:color="auto"/>
              <w:left w:val="single" w:sz="4" w:space="0" w:color="auto"/>
              <w:bottom w:val="single" w:sz="4" w:space="0" w:color="auto"/>
              <w:right w:val="single" w:sz="4" w:space="0" w:color="auto"/>
            </w:tcBorders>
            <w:hideMark/>
          </w:tcPr>
          <w:p w14:paraId="586D8A55" w14:textId="77777777" w:rsidR="00481BB8" w:rsidRDefault="00481BB8">
            <w:pPr>
              <w:pStyle w:val="TAL"/>
              <w:rPr>
                <w:rFonts w:cs="Arial"/>
                <w:szCs w:val="18"/>
              </w:rPr>
            </w:pPr>
            <w:r>
              <w:rPr>
                <w:rFonts w:cs="Arial"/>
                <w:szCs w:val="18"/>
              </w:rPr>
              <w:t>Data within a N1/N2 Message Transfer Failure Notification request</w:t>
            </w:r>
          </w:p>
        </w:tc>
      </w:tr>
      <w:tr w:rsidR="00481BB8" w14:paraId="03D80C88"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23DD0C3" w14:textId="77777777" w:rsidR="00481BB8" w:rsidRDefault="00481BB8">
            <w:pPr>
              <w:pStyle w:val="TAL"/>
              <w:rPr>
                <w:lang w:eastAsia="zh-CN"/>
              </w:rPr>
            </w:pPr>
            <w:r>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hideMark/>
          </w:tcPr>
          <w:p w14:paraId="187E6BD6" w14:textId="77777777" w:rsidR="00481BB8" w:rsidRDefault="00481BB8">
            <w:pPr>
              <w:pStyle w:val="TAL"/>
              <w:rPr>
                <w:lang w:eastAsia="en-GB"/>
              </w:rPr>
            </w:pPr>
            <w:r>
              <w:t>6.1.6.2.31</w:t>
            </w:r>
          </w:p>
        </w:tc>
        <w:tc>
          <w:tcPr>
            <w:tcW w:w="4039" w:type="dxa"/>
            <w:tcBorders>
              <w:top w:val="single" w:sz="4" w:space="0" w:color="auto"/>
              <w:left w:val="single" w:sz="4" w:space="0" w:color="auto"/>
              <w:bottom w:val="single" w:sz="4" w:space="0" w:color="auto"/>
              <w:right w:val="single" w:sz="4" w:space="0" w:color="auto"/>
            </w:tcBorders>
            <w:hideMark/>
          </w:tcPr>
          <w:p w14:paraId="44FB9D8D" w14:textId="77777777" w:rsidR="00481BB8" w:rsidRDefault="00481BB8">
            <w:pPr>
              <w:pStyle w:val="TAL"/>
              <w:rPr>
                <w:rFonts w:cs="Arial"/>
                <w:szCs w:val="18"/>
              </w:rPr>
            </w:pPr>
            <w:r>
              <w:rPr>
                <w:rFonts w:cs="Arial"/>
                <w:szCs w:val="18"/>
              </w:rPr>
              <w:t>Data within a N1/N2 Message Transfer Error response.</w:t>
            </w:r>
          </w:p>
        </w:tc>
      </w:tr>
      <w:tr w:rsidR="00481BB8" w14:paraId="24512075"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2657CE0" w14:textId="77777777" w:rsidR="00481BB8" w:rsidRDefault="00481BB8">
            <w:pPr>
              <w:pStyle w:val="TAL"/>
              <w:rPr>
                <w:lang w:eastAsia="zh-CN"/>
              </w:rPr>
            </w:pPr>
            <w:r>
              <w:rPr>
                <w:lang w:eastAsia="zh-CN"/>
              </w:rPr>
              <w:t>N1N2MsgTxfrErrDetail</w:t>
            </w:r>
          </w:p>
        </w:tc>
        <w:tc>
          <w:tcPr>
            <w:tcW w:w="1138" w:type="dxa"/>
            <w:tcBorders>
              <w:top w:val="single" w:sz="4" w:space="0" w:color="auto"/>
              <w:left w:val="single" w:sz="4" w:space="0" w:color="auto"/>
              <w:bottom w:val="single" w:sz="4" w:space="0" w:color="auto"/>
              <w:right w:val="single" w:sz="4" w:space="0" w:color="auto"/>
            </w:tcBorders>
            <w:hideMark/>
          </w:tcPr>
          <w:p w14:paraId="5A744B14" w14:textId="77777777" w:rsidR="00481BB8" w:rsidRDefault="00481BB8">
            <w:pPr>
              <w:pStyle w:val="TAL"/>
              <w:rPr>
                <w:lang w:eastAsia="en-GB"/>
              </w:rPr>
            </w:pPr>
            <w:r>
              <w:t>6.1.6.2.32</w:t>
            </w:r>
          </w:p>
        </w:tc>
        <w:tc>
          <w:tcPr>
            <w:tcW w:w="4039" w:type="dxa"/>
            <w:tcBorders>
              <w:top w:val="single" w:sz="4" w:space="0" w:color="auto"/>
              <w:left w:val="single" w:sz="4" w:space="0" w:color="auto"/>
              <w:bottom w:val="single" w:sz="4" w:space="0" w:color="auto"/>
              <w:right w:val="single" w:sz="4" w:space="0" w:color="auto"/>
            </w:tcBorders>
            <w:hideMark/>
          </w:tcPr>
          <w:p w14:paraId="3A7136D3" w14:textId="77777777" w:rsidR="00481BB8" w:rsidRDefault="00481BB8">
            <w:pPr>
              <w:pStyle w:val="TAL"/>
              <w:rPr>
                <w:rFonts w:cs="Arial"/>
                <w:szCs w:val="18"/>
              </w:rPr>
            </w:pPr>
            <w:r>
              <w:rPr>
                <w:rFonts w:cs="Arial"/>
                <w:szCs w:val="18"/>
              </w:rPr>
              <w:t>N1/N2 Message Transfer Error Details</w:t>
            </w:r>
          </w:p>
        </w:tc>
      </w:tr>
      <w:tr w:rsidR="00481BB8" w14:paraId="36E441A4"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757003E" w14:textId="77777777" w:rsidR="00481BB8" w:rsidRDefault="00481BB8">
            <w:pPr>
              <w:pStyle w:val="TAL"/>
              <w:rPr>
                <w:lang w:eastAsia="zh-CN"/>
              </w:rPr>
            </w:pPr>
            <w:r>
              <w:t>N2InformationTransferRspData</w:t>
            </w:r>
          </w:p>
        </w:tc>
        <w:tc>
          <w:tcPr>
            <w:tcW w:w="1138" w:type="dxa"/>
            <w:tcBorders>
              <w:top w:val="single" w:sz="4" w:space="0" w:color="auto"/>
              <w:left w:val="single" w:sz="4" w:space="0" w:color="auto"/>
              <w:bottom w:val="single" w:sz="4" w:space="0" w:color="auto"/>
              <w:right w:val="single" w:sz="4" w:space="0" w:color="auto"/>
            </w:tcBorders>
            <w:hideMark/>
          </w:tcPr>
          <w:p w14:paraId="3FB13F43" w14:textId="77777777" w:rsidR="00481BB8" w:rsidRDefault="00481BB8">
            <w:pPr>
              <w:pStyle w:val="TAL"/>
              <w:rPr>
                <w:lang w:eastAsia="en-GB"/>
              </w:rPr>
            </w:pPr>
            <w:r>
              <w:t>6.1.6.2.33</w:t>
            </w:r>
          </w:p>
        </w:tc>
        <w:tc>
          <w:tcPr>
            <w:tcW w:w="4039" w:type="dxa"/>
            <w:tcBorders>
              <w:top w:val="single" w:sz="4" w:space="0" w:color="auto"/>
              <w:left w:val="single" w:sz="4" w:space="0" w:color="auto"/>
              <w:bottom w:val="single" w:sz="4" w:space="0" w:color="auto"/>
              <w:right w:val="single" w:sz="4" w:space="0" w:color="auto"/>
            </w:tcBorders>
            <w:hideMark/>
          </w:tcPr>
          <w:p w14:paraId="0DD4C708" w14:textId="77777777" w:rsidR="00481BB8" w:rsidRDefault="00481BB8">
            <w:pPr>
              <w:pStyle w:val="TAL"/>
              <w:rPr>
                <w:rFonts w:cs="Arial"/>
                <w:szCs w:val="18"/>
              </w:rPr>
            </w:pPr>
            <w:r>
              <w:rPr>
                <w:rFonts w:cs="Arial"/>
                <w:szCs w:val="18"/>
              </w:rPr>
              <w:t>Data within a successful response to the N2 Information Transfer request to transfer N2 Information to the AN.</w:t>
            </w:r>
          </w:p>
        </w:tc>
      </w:tr>
      <w:tr w:rsidR="00481BB8" w14:paraId="6C1B5C84"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DB71235" w14:textId="77777777" w:rsidR="00481BB8" w:rsidRDefault="00481BB8">
            <w:pPr>
              <w:pStyle w:val="TAL"/>
            </w:pPr>
            <w:r>
              <w:t>MmContext</w:t>
            </w:r>
          </w:p>
        </w:tc>
        <w:tc>
          <w:tcPr>
            <w:tcW w:w="1138" w:type="dxa"/>
            <w:tcBorders>
              <w:top w:val="single" w:sz="4" w:space="0" w:color="auto"/>
              <w:left w:val="single" w:sz="4" w:space="0" w:color="auto"/>
              <w:bottom w:val="single" w:sz="4" w:space="0" w:color="auto"/>
              <w:right w:val="single" w:sz="4" w:space="0" w:color="auto"/>
            </w:tcBorders>
            <w:hideMark/>
          </w:tcPr>
          <w:p w14:paraId="23426F18" w14:textId="77777777" w:rsidR="00481BB8" w:rsidRDefault="00481BB8">
            <w:pPr>
              <w:pStyle w:val="TAL"/>
            </w:pPr>
            <w:r>
              <w:t>6.1.6.2.34</w:t>
            </w:r>
          </w:p>
        </w:tc>
        <w:tc>
          <w:tcPr>
            <w:tcW w:w="4039" w:type="dxa"/>
            <w:tcBorders>
              <w:top w:val="single" w:sz="4" w:space="0" w:color="auto"/>
              <w:left w:val="single" w:sz="4" w:space="0" w:color="auto"/>
              <w:bottom w:val="single" w:sz="4" w:space="0" w:color="auto"/>
              <w:right w:val="single" w:sz="4" w:space="0" w:color="auto"/>
            </w:tcBorders>
            <w:hideMark/>
          </w:tcPr>
          <w:p w14:paraId="46ACBEAA" w14:textId="77777777" w:rsidR="00481BB8" w:rsidRDefault="00481BB8">
            <w:pPr>
              <w:pStyle w:val="TAL"/>
              <w:rPr>
                <w:rFonts w:cs="Arial"/>
                <w:szCs w:val="18"/>
              </w:rPr>
            </w:pPr>
            <w:r>
              <w:rPr>
                <w:rFonts w:cs="Arial"/>
                <w:szCs w:val="18"/>
              </w:rPr>
              <w:t>Represents a Mobility Management Context in UE Context</w:t>
            </w:r>
          </w:p>
        </w:tc>
      </w:tr>
      <w:tr w:rsidR="00481BB8" w14:paraId="2C1F1CC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0B92F35" w14:textId="77777777" w:rsidR="00481BB8" w:rsidRDefault="00481BB8">
            <w:pPr>
              <w:pStyle w:val="TAL"/>
            </w:pPr>
            <w:r>
              <w:t>SeafData</w:t>
            </w:r>
          </w:p>
        </w:tc>
        <w:tc>
          <w:tcPr>
            <w:tcW w:w="1138" w:type="dxa"/>
            <w:tcBorders>
              <w:top w:val="single" w:sz="4" w:space="0" w:color="auto"/>
              <w:left w:val="single" w:sz="4" w:space="0" w:color="auto"/>
              <w:bottom w:val="single" w:sz="4" w:space="0" w:color="auto"/>
              <w:right w:val="single" w:sz="4" w:space="0" w:color="auto"/>
            </w:tcBorders>
            <w:hideMark/>
          </w:tcPr>
          <w:p w14:paraId="0B54FCD1" w14:textId="77777777" w:rsidR="00481BB8" w:rsidRDefault="00481BB8">
            <w:pPr>
              <w:pStyle w:val="TAL"/>
            </w:pPr>
            <w:r>
              <w:t>6.1.6.2.35</w:t>
            </w:r>
          </w:p>
        </w:tc>
        <w:tc>
          <w:tcPr>
            <w:tcW w:w="4039" w:type="dxa"/>
            <w:tcBorders>
              <w:top w:val="single" w:sz="4" w:space="0" w:color="auto"/>
              <w:left w:val="single" w:sz="4" w:space="0" w:color="auto"/>
              <w:bottom w:val="single" w:sz="4" w:space="0" w:color="auto"/>
              <w:right w:val="single" w:sz="4" w:space="0" w:color="auto"/>
            </w:tcBorders>
            <w:hideMark/>
          </w:tcPr>
          <w:p w14:paraId="56739B71" w14:textId="77777777" w:rsidR="00481BB8" w:rsidRDefault="00481BB8">
            <w:pPr>
              <w:pStyle w:val="TAL"/>
              <w:rPr>
                <w:rFonts w:cs="Arial"/>
                <w:szCs w:val="18"/>
              </w:rPr>
            </w:pPr>
            <w:r>
              <w:rPr>
                <w:rFonts w:cs="Arial"/>
                <w:szCs w:val="18"/>
              </w:rPr>
              <w:t>Represents SEAF data derived from data received from AUSF</w:t>
            </w:r>
          </w:p>
        </w:tc>
      </w:tr>
      <w:tr w:rsidR="00481BB8" w14:paraId="25AA3AD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09F2F18" w14:textId="77777777" w:rsidR="00481BB8" w:rsidRDefault="00481BB8">
            <w:pPr>
              <w:pStyle w:val="TAL"/>
            </w:pPr>
            <w:r>
              <w:t>NasSecurityMode</w:t>
            </w:r>
          </w:p>
        </w:tc>
        <w:tc>
          <w:tcPr>
            <w:tcW w:w="1138" w:type="dxa"/>
            <w:tcBorders>
              <w:top w:val="single" w:sz="4" w:space="0" w:color="auto"/>
              <w:left w:val="single" w:sz="4" w:space="0" w:color="auto"/>
              <w:bottom w:val="single" w:sz="4" w:space="0" w:color="auto"/>
              <w:right w:val="single" w:sz="4" w:space="0" w:color="auto"/>
            </w:tcBorders>
            <w:hideMark/>
          </w:tcPr>
          <w:p w14:paraId="35DE85C9" w14:textId="77777777" w:rsidR="00481BB8" w:rsidRDefault="00481BB8">
            <w:pPr>
              <w:pStyle w:val="TAL"/>
            </w:pPr>
            <w:r>
              <w:t>6.1.6.2.36</w:t>
            </w:r>
          </w:p>
        </w:tc>
        <w:tc>
          <w:tcPr>
            <w:tcW w:w="4039" w:type="dxa"/>
            <w:tcBorders>
              <w:top w:val="single" w:sz="4" w:space="0" w:color="auto"/>
              <w:left w:val="single" w:sz="4" w:space="0" w:color="auto"/>
              <w:bottom w:val="single" w:sz="4" w:space="0" w:color="auto"/>
              <w:right w:val="single" w:sz="4" w:space="0" w:color="auto"/>
            </w:tcBorders>
            <w:hideMark/>
          </w:tcPr>
          <w:p w14:paraId="34BF303C" w14:textId="77777777" w:rsidR="00481BB8" w:rsidRDefault="00481BB8">
            <w:pPr>
              <w:pStyle w:val="TAL"/>
              <w:rPr>
                <w:rFonts w:cs="Arial"/>
                <w:szCs w:val="18"/>
              </w:rPr>
            </w:pPr>
            <w:r>
              <w:rPr>
                <w:rFonts w:cs="Arial"/>
                <w:szCs w:val="18"/>
              </w:rPr>
              <w:t>Indicates the NAS Security Mode</w:t>
            </w:r>
          </w:p>
        </w:tc>
      </w:tr>
      <w:tr w:rsidR="00481BB8" w14:paraId="039B83AE"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E9F8001" w14:textId="77777777" w:rsidR="00481BB8" w:rsidRDefault="00481BB8">
            <w:pPr>
              <w:pStyle w:val="TAL"/>
            </w:pPr>
            <w:r>
              <w:t>PduSessionContext</w:t>
            </w:r>
          </w:p>
        </w:tc>
        <w:tc>
          <w:tcPr>
            <w:tcW w:w="1138" w:type="dxa"/>
            <w:tcBorders>
              <w:top w:val="single" w:sz="4" w:space="0" w:color="auto"/>
              <w:left w:val="single" w:sz="4" w:space="0" w:color="auto"/>
              <w:bottom w:val="single" w:sz="4" w:space="0" w:color="auto"/>
              <w:right w:val="single" w:sz="4" w:space="0" w:color="auto"/>
            </w:tcBorders>
            <w:hideMark/>
          </w:tcPr>
          <w:p w14:paraId="17FE678E" w14:textId="77777777" w:rsidR="00481BB8" w:rsidRDefault="00481BB8">
            <w:pPr>
              <w:pStyle w:val="TAL"/>
            </w:pPr>
            <w:r>
              <w:t>6.1.6.2.37</w:t>
            </w:r>
          </w:p>
        </w:tc>
        <w:tc>
          <w:tcPr>
            <w:tcW w:w="4039" w:type="dxa"/>
            <w:tcBorders>
              <w:top w:val="single" w:sz="4" w:space="0" w:color="auto"/>
              <w:left w:val="single" w:sz="4" w:space="0" w:color="auto"/>
              <w:bottom w:val="single" w:sz="4" w:space="0" w:color="auto"/>
              <w:right w:val="single" w:sz="4" w:space="0" w:color="auto"/>
            </w:tcBorders>
            <w:hideMark/>
          </w:tcPr>
          <w:p w14:paraId="15D7671D" w14:textId="77777777" w:rsidR="00481BB8" w:rsidRDefault="00481BB8">
            <w:pPr>
              <w:pStyle w:val="TAL"/>
              <w:rPr>
                <w:rFonts w:cs="Arial"/>
                <w:szCs w:val="18"/>
              </w:rPr>
            </w:pPr>
            <w:r>
              <w:rPr>
                <w:rFonts w:cs="Arial"/>
                <w:szCs w:val="18"/>
              </w:rPr>
              <w:t>Represents a PDU Session Context in UE Context</w:t>
            </w:r>
          </w:p>
        </w:tc>
      </w:tr>
      <w:tr w:rsidR="00481BB8" w14:paraId="2930E82A"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01749E9" w14:textId="77777777" w:rsidR="00481BB8" w:rsidRDefault="00481BB8">
            <w:pPr>
              <w:pStyle w:val="TAL"/>
            </w:pPr>
            <w:r>
              <w:rPr>
                <w:noProof/>
              </w:rPr>
              <w:t>NssaiMapping</w:t>
            </w:r>
          </w:p>
        </w:tc>
        <w:tc>
          <w:tcPr>
            <w:tcW w:w="1138" w:type="dxa"/>
            <w:tcBorders>
              <w:top w:val="single" w:sz="4" w:space="0" w:color="auto"/>
              <w:left w:val="single" w:sz="4" w:space="0" w:color="auto"/>
              <w:bottom w:val="single" w:sz="4" w:space="0" w:color="auto"/>
              <w:right w:val="single" w:sz="4" w:space="0" w:color="auto"/>
            </w:tcBorders>
            <w:hideMark/>
          </w:tcPr>
          <w:p w14:paraId="187B1CC1" w14:textId="77777777" w:rsidR="00481BB8" w:rsidRDefault="00481BB8">
            <w:pPr>
              <w:pStyle w:val="TAL"/>
            </w:pPr>
            <w:r>
              <w:t>6.1.6.2.38</w:t>
            </w:r>
          </w:p>
        </w:tc>
        <w:tc>
          <w:tcPr>
            <w:tcW w:w="4039" w:type="dxa"/>
            <w:tcBorders>
              <w:top w:val="single" w:sz="4" w:space="0" w:color="auto"/>
              <w:left w:val="single" w:sz="4" w:space="0" w:color="auto"/>
              <w:bottom w:val="single" w:sz="4" w:space="0" w:color="auto"/>
              <w:right w:val="single" w:sz="4" w:space="0" w:color="auto"/>
            </w:tcBorders>
            <w:hideMark/>
          </w:tcPr>
          <w:p w14:paraId="460AD8ED" w14:textId="77777777" w:rsidR="00481BB8" w:rsidRDefault="00481BB8">
            <w:pPr>
              <w:pStyle w:val="TAL"/>
              <w:rPr>
                <w:rFonts w:cs="Arial"/>
                <w:szCs w:val="18"/>
              </w:rPr>
            </w:pPr>
            <w:r>
              <w:rPr>
                <w:rFonts w:cs="Arial"/>
                <w:szCs w:val="18"/>
              </w:rPr>
              <w:t>Represents the mapping between a S-NSSAI in serving PLMN to a S-NSSAI in home PLMN.</w:t>
            </w:r>
          </w:p>
        </w:tc>
      </w:tr>
      <w:tr w:rsidR="00481BB8" w14:paraId="08C81819"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4476262" w14:textId="77777777" w:rsidR="00481BB8" w:rsidRDefault="00481BB8">
            <w:pPr>
              <w:pStyle w:val="TAL"/>
              <w:rPr>
                <w:lang w:eastAsia="zh-CN"/>
              </w:rPr>
            </w:pPr>
            <w:r>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hideMark/>
          </w:tcPr>
          <w:p w14:paraId="51961C3F" w14:textId="77777777" w:rsidR="00481BB8" w:rsidRDefault="00481BB8">
            <w:pPr>
              <w:pStyle w:val="TAL"/>
              <w:rPr>
                <w:lang w:eastAsia="en-GB"/>
              </w:rPr>
            </w:pPr>
            <w:r>
              <w:t>6.1.6.2.39</w:t>
            </w:r>
          </w:p>
        </w:tc>
        <w:tc>
          <w:tcPr>
            <w:tcW w:w="4039" w:type="dxa"/>
            <w:tcBorders>
              <w:top w:val="single" w:sz="4" w:space="0" w:color="auto"/>
              <w:left w:val="single" w:sz="4" w:space="0" w:color="auto"/>
              <w:bottom w:val="single" w:sz="4" w:space="0" w:color="auto"/>
              <w:right w:val="single" w:sz="4" w:space="0" w:color="auto"/>
            </w:tcBorders>
            <w:hideMark/>
          </w:tcPr>
          <w:p w14:paraId="06C68424" w14:textId="77777777" w:rsidR="00481BB8" w:rsidRDefault="00481BB8">
            <w:pPr>
              <w:pStyle w:val="TAL"/>
              <w:rPr>
                <w:rFonts w:cs="Arial"/>
                <w:szCs w:val="18"/>
              </w:rPr>
            </w:pPr>
            <w:r>
              <w:rPr>
                <w:rFonts w:cs="Arial"/>
                <w:szCs w:val="18"/>
              </w:rPr>
              <w:t>Data within a UE registration status update request to indicate a completion of transferring at a target AMF.</w:t>
            </w:r>
          </w:p>
        </w:tc>
      </w:tr>
      <w:tr w:rsidR="00481BB8" w14:paraId="7A1685F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F512157" w14:textId="77777777" w:rsidR="00481BB8" w:rsidRDefault="00481BB8">
            <w:pPr>
              <w:pStyle w:val="TAL"/>
              <w:rPr>
                <w:lang w:eastAsia="zh-CN"/>
              </w:rPr>
            </w:pPr>
            <w:r>
              <w:t>AssignEbiError</w:t>
            </w:r>
          </w:p>
        </w:tc>
        <w:tc>
          <w:tcPr>
            <w:tcW w:w="1138" w:type="dxa"/>
            <w:tcBorders>
              <w:top w:val="single" w:sz="4" w:space="0" w:color="auto"/>
              <w:left w:val="single" w:sz="4" w:space="0" w:color="auto"/>
              <w:bottom w:val="single" w:sz="4" w:space="0" w:color="auto"/>
              <w:right w:val="single" w:sz="4" w:space="0" w:color="auto"/>
            </w:tcBorders>
            <w:hideMark/>
          </w:tcPr>
          <w:p w14:paraId="6678F187" w14:textId="77777777" w:rsidR="00481BB8" w:rsidRDefault="00481BB8">
            <w:pPr>
              <w:pStyle w:val="TAL"/>
              <w:rPr>
                <w:lang w:eastAsia="en-GB"/>
              </w:rPr>
            </w:pPr>
            <w:r>
              <w:t>6.1.6.2.40</w:t>
            </w:r>
          </w:p>
        </w:tc>
        <w:tc>
          <w:tcPr>
            <w:tcW w:w="4039" w:type="dxa"/>
            <w:tcBorders>
              <w:top w:val="single" w:sz="4" w:space="0" w:color="auto"/>
              <w:left w:val="single" w:sz="4" w:space="0" w:color="auto"/>
              <w:bottom w:val="single" w:sz="4" w:space="0" w:color="auto"/>
              <w:right w:val="single" w:sz="4" w:space="0" w:color="auto"/>
            </w:tcBorders>
          </w:tcPr>
          <w:p w14:paraId="48D6A9AD" w14:textId="77777777" w:rsidR="00481BB8" w:rsidRDefault="00481BB8">
            <w:pPr>
              <w:pStyle w:val="TAL"/>
              <w:rPr>
                <w:rFonts w:cs="Arial"/>
                <w:szCs w:val="18"/>
              </w:rPr>
            </w:pPr>
            <w:r>
              <w:rPr>
                <w:rFonts w:cs="Arial"/>
                <w:szCs w:val="18"/>
              </w:rPr>
              <w:t>Data within a failure response to the EBI assignment request.</w:t>
            </w:r>
          </w:p>
          <w:p w14:paraId="6E381F52" w14:textId="77777777" w:rsidR="00481BB8" w:rsidRDefault="00481BB8">
            <w:pPr>
              <w:pStyle w:val="TAL"/>
              <w:rPr>
                <w:rFonts w:cs="Arial"/>
                <w:szCs w:val="18"/>
              </w:rPr>
            </w:pPr>
          </w:p>
        </w:tc>
      </w:tr>
      <w:tr w:rsidR="00481BB8" w14:paraId="50BB4179"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D1D8A2D" w14:textId="77777777" w:rsidR="00481BB8" w:rsidRDefault="00481BB8">
            <w:pPr>
              <w:pStyle w:val="TAL"/>
            </w:pPr>
            <w:r>
              <w:t>UeContextCreateData</w:t>
            </w:r>
          </w:p>
        </w:tc>
        <w:tc>
          <w:tcPr>
            <w:tcW w:w="1138" w:type="dxa"/>
            <w:tcBorders>
              <w:top w:val="single" w:sz="4" w:space="0" w:color="auto"/>
              <w:left w:val="single" w:sz="4" w:space="0" w:color="auto"/>
              <w:bottom w:val="single" w:sz="4" w:space="0" w:color="auto"/>
              <w:right w:val="single" w:sz="4" w:space="0" w:color="auto"/>
            </w:tcBorders>
            <w:hideMark/>
          </w:tcPr>
          <w:p w14:paraId="014AC488" w14:textId="77777777" w:rsidR="00481BB8" w:rsidRDefault="00481BB8">
            <w:pPr>
              <w:pStyle w:val="TAL"/>
            </w:pPr>
            <w:r>
              <w:t>6.1.6.2.41</w:t>
            </w:r>
          </w:p>
        </w:tc>
        <w:tc>
          <w:tcPr>
            <w:tcW w:w="4039" w:type="dxa"/>
            <w:tcBorders>
              <w:top w:val="single" w:sz="4" w:space="0" w:color="auto"/>
              <w:left w:val="single" w:sz="4" w:space="0" w:color="auto"/>
              <w:bottom w:val="single" w:sz="4" w:space="0" w:color="auto"/>
              <w:right w:val="single" w:sz="4" w:space="0" w:color="auto"/>
            </w:tcBorders>
            <w:hideMark/>
          </w:tcPr>
          <w:p w14:paraId="2C624344" w14:textId="77777777" w:rsidR="00481BB8" w:rsidRDefault="00481BB8">
            <w:pPr>
              <w:pStyle w:val="TAL"/>
              <w:rPr>
                <w:rFonts w:cs="Arial"/>
                <w:szCs w:val="18"/>
              </w:rPr>
            </w:pPr>
            <w:r>
              <w:rPr>
                <w:rFonts w:cs="Arial"/>
                <w:szCs w:val="18"/>
              </w:rPr>
              <w:t>Data within a request to create an individual ueContext resource</w:t>
            </w:r>
          </w:p>
        </w:tc>
      </w:tr>
      <w:tr w:rsidR="00481BB8" w14:paraId="5AA4AE6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ACBA606" w14:textId="77777777" w:rsidR="00481BB8" w:rsidRDefault="00481BB8">
            <w:pPr>
              <w:pStyle w:val="TAL"/>
            </w:pPr>
            <w:r>
              <w:t>UeContextCreatedData</w:t>
            </w:r>
          </w:p>
        </w:tc>
        <w:tc>
          <w:tcPr>
            <w:tcW w:w="1138" w:type="dxa"/>
            <w:tcBorders>
              <w:top w:val="single" w:sz="4" w:space="0" w:color="auto"/>
              <w:left w:val="single" w:sz="4" w:space="0" w:color="auto"/>
              <w:bottom w:val="single" w:sz="4" w:space="0" w:color="auto"/>
              <w:right w:val="single" w:sz="4" w:space="0" w:color="auto"/>
            </w:tcBorders>
            <w:hideMark/>
          </w:tcPr>
          <w:p w14:paraId="31ACF4EB" w14:textId="77777777" w:rsidR="00481BB8" w:rsidRDefault="00481BB8">
            <w:pPr>
              <w:pStyle w:val="TAL"/>
            </w:pPr>
            <w:r>
              <w:t>6.1.6.2.42</w:t>
            </w:r>
          </w:p>
        </w:tc>
        <w:tc>
          <w:tcPr>
            <w:tcW w:w="4039" w:type="dxa"/>
            <w:tcBorders>
              <w:top w:val="single" w:sz="4" w:space="0" w:color="auto"/>
              <w:left w:val="single" w:sz="4" w:space="0" w:color="auto"/>
              <w:bottom w:val="single" w:sz="4" w:space="0" w:color="auto"/>
              <w:right w:val="single" w:sz="4" w:space="0" w:color="auto"/>
            </w:tcBorders>
            <w:hideMark/>
          </w:tcPr>
          <w:p w14:paraId="533CB2D0" w14:textId="77777777" w:rsidR="00481BB8" w:rsidRDefault="00481BB8">
            <w:pPr>
              <w:pStyle w:val="TAL"/>
              <w:rPr>
                <w:rFonts w:cs="Arial"/>
                <w:szCs w:val="18"/>
              </w:rPr>
            </w:pPr>
            <w:r>
              <w:rPr>
                <w:rFonts w:cs="Arial"/>
                <w:szCs w:val="18"/>
              </w:rPr>
              <w:t>Data within a successful response for creating an individual ueContext resource</w:t>
            </w:r>
          </w:p>
        </w:tc>
      </w:tr>
      <w:tr w:rsidR="00481BB8" w14:paraId="558F02F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AC475C5" w14:textId="77777777" w:rsidR="00481BB8" w:rsidRDefault="00481BB8">
            <w:pPr>
              <w:pStyle w:val="TAL"/>
            </w:pPr>
            <w:r>
              <w:t>UeContextCreateError</w:t>
            </w:r>
          </w:p>
        </w:tc>
        <w:tc>
          <w:tcPr>
            <w:tcW w:w="1138" w:type="dxa"/>
            <w:tcBorders>
              <w:top w:val="single" w:sz="4" w:space="0" w:color="auto"/>
              <w:left w:val="single" w:sz="4" w:space="0" w:color="auto"/>
              <w:bottom w:val="single" w:sz="4" w:space="0" w:color="auto"/>
              <w:right w:val="single" w:sz="4" w:space="0" w:color="auto"/>
            </w:tcBorders>
            <w:hideMark/>
          </w:tcPr>
          <w:p w14:paraId="5DE6EF2A" w14:textId="77777777" w:rsidR="00481BB8" w:rsidRDefault="00481BB8">
            <w:pPr>
              <w:pStyle w:val="TAL"/>
            </w:pPr>
            <w:r>
              <w:t>6.1.6.2.43</w:t>
            </w:r>
          </w:p>
        </w:tc>
        <w:tc>
          <w:tcPr>
            <w:tcW w:w="4039" w:type="dxa"/>
            <w:tcBorders>
              <w:top w:val="single" w:sz="4" w:space="0" w:color="auto"/>
              <w:left w:val="single" w:sz="4" w:space="0" w:color="auto"/>
              <w:bottom w:val="single" w:sz="4" w:space="0" w:color="auto"/>
              <w:right w:val="single" w:sz="4" w:space="0" w:color="auto"/>
            </w:tcBorders>
            <w:hideMark/>
          </w:tcPr>
          <w:p w14:paraId="7F720DF9" w14:textId="77777777" w:rsidR="00481BB8" w:rsidRDefault="00481BB8">
            <w:pPr>
              <w:pStyle w:val="TAL"/>
              <w:rPr>
                <w:rFonts w:cs="Arial"/>
                <w:szCs w:val="18"/>
              </w:rPr>
            </w:pPr>
            <w:r>
              <w:rPr>
                <w:rFonts w:cs="Arial"/>
                <w:szCs w:val="18"/>
              </w:rPr>
              <w:t>Data within a failure response for creating a UE context</w:t>
            </w:r>
          </w:p>
        </w:tc>
      </w:tr>
      <w:tr w:rsidR="00481BB8" w14:paraId="214BF13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A7295B9" w14:textId="77777777" w:rsidR="00481BB8" w:rsidRDefault="00481BB8">
            <w:pPr>
              <w:pStyle w:val="TAL"/>
            </w:pPr>
            <w:r>
              <w:t>NgRanTargetId</w:t>
            </w:r>
          </w:p>
        </w:tc>
        <w:tc>
          <w:tcPr>
            <w:tcW w:w="1138" w:type="dxa"/>
            <w:tcBorders>
              <w:top w:val="single" w:sz="4" w:space="0" w:color="auto"/>
              <w:left w:val="single" w:sz="4" w:space="0" w:color="auto"/>
              <w:bottom w:val="single" w:sz="4" w:space="0" w:color="auto"/>
              <w:right w:val="single" w:sz="4" w:space="0" w:color="auto"/>
            </w:tcBorders>
            <w:hideMark/>
          </w:tcPr>
          <w:p w14:paraId="48E6D70A" w14:textId="77777777" w:rsidR="00481BB8" w:rsidRDefault="00481BB8">
            <w:pPr>
              <w:pStyle w:val="TAL"/>
            </w:pPr>
            <w:r>
              <w:t>6.1.6.2.44</w:t>
            </w:r>
          </w:p>
        </w:tc>
        <w:tc>
          <w:tcPr>
            <w:tcW w:w="4039" w:type="dxa"/>
            <w:tcBorders>
              <w:top w:val="single" w:sz="4" w:space="0" w:color="auto"/>
              <w:left w:val="single" w:sz="4" w:space="0" w:color="auto"/>
              <w:bottom w:val="single" w:sz="4" w:space="0" w:color="auto"/>
              <w:right w:val="single" w:sz="4" w:space="0" w:color="auto"/>
            </w:tcBorders>
            <w:hideMark/>
          </w:tcPr>
          <w:p w14:paraId="5AD465A2" w14:textId="77777777" w:rsidR="00481BB8" w:rsidRDefault="00481BB8">
            <w:pPr>
              <w:pStyle w:val="TAL"/>
              <w:rPr>
                <w:rFonts w:cs="Arial"/>
                <w:szCs w:val="18"/>
              </w:rPr>
            </w:pPr>
            <w:r>
              <w:rPr>
                <w:rFonts w:cs="Arial"/>
                <w:szCs w:val="18"/>
              </w:rPr>
              <w:t>Indicates a NG RAN as target of the handover</w:t>
            </w:r>
          </w:p>
        </w:tc>
      </w:tr>
      <w:tr w:rsidR="00481BB8" w14:paraId="5DC0A54A"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9726E86" w14:textId="77777777" w:rsidR="00481BB8" w:rsidRDefault="00481BB8">
            <w:pPr>
              <w:pStyle w:val="TAL"/>
            </w:pPr>
            <w:r>
              <w:t>N2InformationTransferError</w:t>
            </w:r>
          </w:p>
        </w:tc>
        <w:tc>
          <w:tcPr>
            <w:tcW w:w="1138" w:type="dxa"/>
            <w:tcBorders>
              <w:top w:val="single" w:sz="4" w:space="0" w:color="auto"/>
              <w:left w:val="single" w:sz="4" w:space="0" w:color="auto"/>
              <w:bottom w:val="single" w:sz="4" w:space="0" w:color="auto"/>
              <w:right w:val="single" w:sz="4" w:space="0" w:color="auto"/>
            </w:tcBorders>
            <w:hideMark/>
          </w:tcPr>
          <w:p w14:paraId="360701D1" w14:textId="77777777" w:rsidR="00481BB8" w:rsidRDefault="00481BB8">
            <w:pPr>
              <w:pStyle w:val="TAL"/>
            </w:pPr>
            <w:r>
              <w:t>6.1.6.2.45</w:t>
            </w:r>
          </w:p>
        </w:tc>
        <w:tc>
          <w:tcPr>
            <w:tcW w:w="4039" w:type="dxa"/>
            <w:tcBorders>
              <w:top w:val="single" w:sz="4" w:space="0" w:color="auto"/>
              <w:left w:val="single" w:sz="4" w:space="0" w:color="auto"/>
              <w:bottom w:val="single" w:sz="4" w:space="0" w:color="auto"/>
              <w:right w:val="single" w:sz="4" w:space="0" w:color="auto"/>
            </w:tcBorders>
            <w:hideMark/>
          </w:tcPr>
          <w:p w14:paraId="45DD8192" w14:textId="77777777" w:rsidR="00481BB8" w:rsidRDefault="00481BB8">
            <w:pPr>
              <w:pStyle w:val="TAL"/>
              <w:rPr>
                <w:rFonts w:cs="Arial"/>
                <w:szCs w:val="18"/>
              </w:rPr>
            </w:pPr>
            <w:r>
              <w:rPr>
                <w:rFonts w:cs="Arial"/>
                <w:szCs w:val="18"/>
              </w:rPr>
              <w:t xml:space="preserve">Data within a failure response for a non-UE related N2 Information Transfer. </w:t>
            </w:r>
          </w:p>
        </w:tc>
      </w:tr>
      <w:tr w:rsidR="00481BB8" w14:paraId="4EC26B84"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291ED43" w14:textId="77777777" w:rsidR="00481BB8" w:rsidRDefault="00481BB8">
            <w:pPr>
              <w:pStyle w:val="TAL"/>
            </w:pPr>
            <w:r>
              <w:t>PWSResponseData</w:t>
            </w:r>
          </w:p>
        </w:tc>
        <w:tc>
          <w:tcPr>
            <w:tcW w:w="1138" w:type="dxa"/>
            <w:tcBorders>
              <w:top w:val="single" w:sz="4" w:space="0" w:color="auto"/>
              <w:left w:val="single" w:sz="4" w:space="0" w:color="auto"/>
              <w:bottom w:val="single" w:sz="4" w:space="0" w:color="auto"/>
              <w:right w:val="single" w:sz="4" w:space="0" w:color="auto"/>
            </w:tcBorders>
            <w:hideMark/>
          </w:tcPr>
          <w:p w14:paraId="7347F3F6" w14:textId="77777777" w:rsidR="00481BB8" w:rsidRDefault="00481BB8">
            <w:pPr>
              <w:pStyle w:val="TAL"/>
            </w:pPr>
            <w:r>
              <w:t>6.1.6.2.46</w:t>
            </w:r>
          </w:p>
        </w:tc>
        <w:tc>
          <w:tcPr>
            <w:tcW w:w="4039" w:type="dxa"/>
            <w:tcBorders>
              <w:top w:val="single" w:sz="4" w:space="0" w:color="auto"/>
              <w:left w:val="single" w:sz="4" w:space="0" w:color="auto"/>
              <w:bottom w:val="single" w:sz="4" w:space="0" w:color="auto"/>
              <w:right w:val="single" w:sz="4" w:space="0" w:color="auto"/>
            </w:tcBorders>
            <w:hideMark/>
          </w:tcPr>
          <w:p w14:paraId="2A670F4B" w14:textId="77777777" w:rsidR="00481BB8" w:rsidRDefault="00481BB8">
            <w:pPr>
              <w:pStyle w:val="TAL"/>
              <w:rPr>
                <w:rFonts w:cs="Arial"/>
                <w:szCs w:val="18"/>
              </w:rPr>
            </w:pPr>
            <w:r>
              <w:rPr>
                <w:rFonts w:cs="Arial"/>
                <w:szCs w:val="18"/>
              </w:rPr>
              <w:t>Data related PWS included in a N2 Information Transfer response.</w:t>
            </w:r>
          </w:p>
        </w:tc>
      </w:tr>
      <w:tr w:rsidR="00481BB8" w14:paraId="001EA61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3A3746F" w14:textId="77777777" w:rsidR="00481BB8" w:rsidRDefault="00481BB8">
            <w:pPr>
              <w:pStyle w:val="TAL"/>
            </w:pPr>
            <w:r>
              <w:t>PWSErrorData</w:t>
            </w:r>
          </w:p>
        </w:tc>
        <w:tc>
          <w:tcPr>
            <w:tcW w:w="1138" w:type="dxa"/>
            <w:tcBorders>
              <w:top w:val="single" w:sz="4" w:space="0" w:color="auto"/>
              <w:left w:val="single" w:sz="4" w:space="0" w:color="auto"/>
              <w:bottom w:val="single" w:sz="4" w:space="0" w:color="auto"/>
              <w:right w:val="single" w:sz="4" w:space="0" w:color="auto"/>
            </w:tcBorders>
            <w:hideMark/>
          </w:tcPr>
          <w:p w14:paraId="00B672C3" w14:textId="77777777" w:rsidR="00481BB8" w:rsidRDefault="00481BB8">
            <w:pPr>
              <w:pStyle w:val="TAL"/>
            </w:pPr>
            <w:r>
              <w:t>6.1.6.2.47</w:t>
            </w:r>
          </w:p>
        </w:tc>
        <w:tc>
          <w:tcPr>
            <w:tcW w:w="4039" w:type="dxa"/>
            <w:tcBorders>
              <w:top w:val="single" w:sz="4" w:space="0" w:color="auto"/>
              <w:left w:val="single" w:sz="4" w:space="0" w:color="auto"/>
              <w:bottom w:val="single" w:sz="4" w:space="0" w:color="auto"/>
              <w:right w:val="single" w:sz="4" w:space="0" w:color="auto"/>
            </w:tcBorders>
            <w:hideMark/>
          </w:tcPr>
          <w:p w14:paraId="725D4B4C" w14:textId="77777777" w:rsidR="00481BB8" w:rsidRDefault="00481BB8">
            <w:pPr>
              <w:pStyle w:val="TAL"/>
              <w:rPr>
                <w:rFonts w:cs="Arial"/>
                <w:szCs w:val="18"/>
              </w:rPr>
            </w:pPr>
            <w:r>
              <w:rPr>
                <w:rFonts w:cs="Arial"/>
                <w:szCs w:val="18"/>
              </w:rPr>
              <w:t>Data related to PWS error included in a N2 Information Transfer failure response.</w:t>
            </w:r>
          </w:p>
        </w:tc>
      </w:tr>
      <w:tr w:rsidR="00481BB8" w14:paraId="73DA6557"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2D75D29" w14:textId="77777777" w:rsidR="00481BB8" w:rsidRDefault="00481BB8">
            <w:pPr>
              <w:pStyle w:val="TAL"/>
            </w:pPr>
            <w:r>
              <w:rPr>
                <w:lang w:eastAsia="zh-CN"/>
              </w:rPr>
              <w:t>NgKsi</w:t>
            </w:r>
          </w:p>
        </w:tc>
        <w:tc>
          <w:tcPr>
            <w:tcW w:w="1138" w:type="dxa"/>
            <w:tcBorders>
              <w:top w:val="single" w:sz="4" w:space="0" w:color="auto"/>
              <w:left w:val="single" w:sz="4" w:space="0" w:color="auto"/>
              <w:bottom w:val="single" w:sz="4" w:space="0" w:color="auto"/>
              <w:right w:val="single" w:sz="4" w:space="0" w:color="auto"/>
            </w:tcBorders>
            <w:hideMark/>
          </w:tcPr>
          <w:p w14:paraId="0B1DB156" w14:textId="77777777" w:rsidR="00481BB8" w:rsidRDefault="00481BB8">
            <w:pPr>
              <w:pStyle w:val="TAL"/>
            </w:pPr>
            <w:r>
              <w:t>6.1.6.2.49</w:t>
            </w:r>
          </w:p>
        </w:tc>
        <w:tc>
          <w:tcPr>
            <w:tcW w:w="4039" w:type="dxa"/>
            <w:tcBorders>
              <w:top w:val="single" w:sz="4" w:space="0" w:color="auto"/>
              <w:left w:val="single" w:sz="4" w:space="0" w:color="auto"/>
              <w:bottom w:val="single" w:sz="4" w:space="0" w:color="auto"/>
              <w:right w:val="single" w:sz="4" w:space="0" w:color="auto"/>
            </w:tcBorders>
            <w:hideMark/>
          </w:tcPr>
          <w:p w14:paraId="0D28DE07" w14:textId="77777777" w:rsidR="00481BB8" w:rsidRDefault="00481BB8">
            <w:pPr>
              <w:pStyle w:val="TAL"/>
              <w:rPr>
                <w:rFonts w:cs="Arial"/>
                <w:szCs w:val="18"/>
              </w:rPr>
            </w:pPr>
            <w:r>
              <w:rPr>
                <w:rFonts w:cs="Arial"/>
                <w:szCs w:val="18"/>
              </w:rPr>
              <w:t>Represents the ngKSI (see 3GPP TS 33.501 [27])</w:t>
            </w:r>
          </w:p>
        </w:tc>
      </w:tr>
      <w:tr w:rsidR="00481BB8" w14:paraId="026C735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C6EC0A8" w14:textId="77777777" w:rsidR="00481BB8" w:rsidRDefault="00481BB8">
            <w:pPr>
              <w:pStyle w:val="TAL"/>
            </w:pPr>
            <w:r>
              <w:rPr>
                <w:lang w:eastAsia="zh-CN"/>
              </w:rPr>
              <w:t>KeyAmf</w:t>
            </w:r>
          </w:p>
        </w:tc>
        <w:tc>
          <w:tcPr>
            <w:tcW w:w="1138" w:type="dxa"/>
            <w:tcBorders>
              <w:top w:val="single" w:sz="4" w:space="0" w:color="auto"/>
              <w:left w:val="single" w:sz="4" w:space="0" w:color="auto"/>
              <w:bottom w:val="single" w:sz="4" w:space="0" w:color="auto"/>
              <w:right w:val="single" w:sz="4" w:space="0" w:color="auto"/>
            </w:tcBorders>
            <w:hideMark/>
          </w:tcPr>
          <w:p w14:paraId="5FE19EDB" w14:textId="77777777" w:rsidR="00481BB8" w:rsidRDefault="00481BB8">
            <w:pPr>
              <w:pStyle w:val="TAL"/>
            </w:pPr>
            <w:r>
              <w:t>6.1.6.2.50</w:t>
            </w:r>
          </w:p>
        </w:tc>
        <w:tc>
          <w:tcPr>
            <w:tcW w:w="4039" w:type="dxa"/>
            <w:tcBorders>
              <w:top w:val="single" w:sz="4" w:space="0" w:color="auto"/>
              <w:left w:val="single" w:sz="4" w:space="0" w:color="auto"/>
              <w:bottom w:val="single" w:sz="4" w:space="0" w:color="auto"/>
              <w:right w:val="single" w:sz="4" w:space="0" w:color="auto"/>
            </w:tcBorders>
            <w:hideMark/>
          </w:tcPr>
          <w:p w14:paraId="6D982FBE" w14:textId="77777777" w:rsidR="00481BB8" w:rsidRDefault="00481BB8">
            <w:pPr>
              <w:pStyle w:val="TAL"/>
              <w:rPr>
                <w:rFonts w:cs="Arial"/>
                <w:szCs w:val="18"/>
              </w:rPr>
            </w:pPr>
            <w:r>
              <w:rPr>
                <w:rFonts w:cs="Arial"/>
                <w:szCs w:val="18"/>
              </w:rPr>
              <w:t xml:space="preserve">Represents the </w:t>
            </w:r>
            <w:r>
              <w:rPr>
                <w:rFonts w:cs="Arial"/>
                <w:szCs w:val="18"/>
                <w:lang w:eastAsia="zh-CN"/>
              </w:rPr>
              <w:t>K</w:t>
            </w:r>
            <w:r>
              <w:rPr>
                <w:rFonts w:cs="Arial"/>
                <w:szCs w:val="18"/>
                <w:vertAlign w:val="subscript"/>
                <w:lang w:eastAsia="zh-CN"/>
              </w:rPr>
              <w:t xml:space="preserve">amf </w:t>
            </w:r>
            <w:r>
              <w:rPr>
                <w:rFonts w:cs="Arial"/>
                <w:szCs w:val="18"/>
                <w:lang w:eastAsia="zh-CN"/>
              </w:rPr>
              <w:t>or K'</w:t>
            </w:r>
            <w:r>
              <w:rPr>
                <w:rFonts w:cs="Arial"/>
                <w:szCs w:val="18"/>
                <w:vertAlign w:val="subscript"/>
                <w:lang w:eastAsia="zh-CN"/>
              </w:rPr>
              <w:t>amf.</w:t>
            </w:r>
            <w:r>
              <w:rPr>
                <w:rFonts w:cs="Arial"/>
                <w:szCs w:val="18"/>
              </w:rPr>
              <w:t xml:space="preserve"> (see 3GPP TS 33.501 [27]).</w:t>
            </w:r>
          </w:p>
        </w:tc>
      </w:tr>
      <w:tr w:rsidR="00481BB8" w14:paraId="49C59A0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59209C2" w14:textId="77777777" w:rsidR="00481BB8" w:rsidRDefault="00481BB8">
            <w:pPr>
              <w:pStyle w:val="TAL"/>
              <w:rPr>
                <w:lang w:eastAsia="zh-CN"/>
              </w:rPr>
            </w:pPr>
            <w:r>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hideMark/>
          </w:tcPr>
          <w:p w14:paraId="1E8D0497" w14:textId="77777777" w:rsidR="00481BB8" w:rsidRDefault="00481BB8">
            <w:pPr>
              <w:pStyle w:val="TAL"/>
              <w:rPr>
                <w:lang w:eastAsia="en-GB"/>
              </w:rPr>
            </w:pPr>
            <w:r>
              <w:t>6.1.6.2.51</w:t>
            </w:r>
          </w:p>
        </w:tc>
        <w:tc>
          <w:tcPr>
            <w:tcW w:w="4039" w:type="dxa"/>
            <w:tcBorders>
              <w:top w:val="single" w:sz="4" w:space="0" w:color="auto"/>
              <w:left w:val="single" w:sz="4" w:space="0" w:color="auto"/>
              <w:bottom w:val="single" w:sz="4" w:space="0" w:color="auto"/>
              <w:right w:val="single" w:sz="4" w:space="0" w:color="auto"/>
            </w:tcBorders>
            <w:hideMark/>
          </w:tcPr>
          <w:p w14:paraId="22F5C64F" w14:textId="77777777" w:rsidR="00481BB8" w:rsidRDefault="00481BB8">
            <w:pPr>
              <w:pStyle w:val="TAL"/>
              <w:rPr>
                <w:rFonts w:cs="Arial"/>
                <w:szCs w:val="18"/>
              </w:rPr>
            </w:pPr>
            <w:r>
              <w:rPr>
                <w:rFonts w:cs="Arial"/>
                <w:szCs w:val="18"/>
              </w:rPr>
              <w:t>Represents the expected UE behavior (e.g. UE moving trajectory) and its validity period.</w:t>
            </w:r>
          </w:p>
        </w:tc>
      </w:tr>
      <w:tr w:rsidR="00481BB8" w14:paraId="5601C939"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CB36D91" w14:textId="77777777" w:rsidR="00481BB8" w:rsidRDefault="00481BB8">
            <w:pPr>
              <w:pStyle w:val="TAL"/>
              <w:rPr>
                <w:lang w:eastAsia="zh-CN"/>
              </w:rPr>
            </w:pPr>
            <w:r>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hideMark/>
          </w:tcPr>
          <w:p w14:paraId="4A7F17C9" w14:textId="77777777" w:rsidR="00481BB8" w:rsidRDefault="00481BB8">
            <w:pPr>
              <w:pStyle w:val="TAL"/>
              <w:rPr>
                <w:lang w:eastAsia="en-GB"/>
              </w:rPr>
            </w:pPr>
            <w:r>
              <w:t>6.1.6.2.52</w:t>
            </w:r>
          </w:p>
        </w:tc>
        <w:tc>
          <w:tcPr>
            <w:tcW w:w="4039" w:type="dxa"/>
            <w:tcBorders>
              <w:top w:val="single" w:sz="4" w:space="0" w:color="auto"/>
              <w:left w:val="single" w:sz="4" w:space="0" w:color="auto"/>
              <w:bottom w:val="single" w:sz="4" w:space="0" w:color="auto"/>
              <w:right w:val="single" w:sz="4" w:space="0" w:color="auto"/>
            </w:tcBorders>
            <w:hideMark/>
          </w:tcPr>
          <w:p w14:paraId="08C05822" w14:textId="77777777" w:rsidR="00481BB8" w:rsidRDefault="00481BB8">
            <w:pPr>
              <w:pStyle w:val="TAL"/>
              <w:rPr>
                <w:rFonts w:cs="Arial"/>
                <w:szCs w:val="18"/>
              </w:rPr>
            </w:pPr>
            <w:r>
              <w:rPr>
                <w:rFonts w:cs="Arial"/>
                <w:szCs w:val="18"/>
              </w:rPr>
              <w:t>Data within a UE registration status update response to provides the status of UE context transfer status update at a source AMF.</w:t>
            </w:r>
          </w:p>
        </w:tc>
      </w:tr>
      <w:tr w:rsidR="00481BB8" w14:paraId="2F4C0D58"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D916461" w14:textId="77777777" w:rsidR="00481BB8" w:rsidRDefault="00481BB8">
            <w:pPr>
              <w:pStyle w:val="TAL"/>
              <w:rPr>
                <w:lang w:eastAsia="zh-CN"/>
              </w:rPr>
            </w:pPr>
            <w:r>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hideMark/>
          </w:tcPr>
          <w:p w14:paraId="6DC49A74" w14:textId="77777777" w:rsidR="00481BB8" w:rsidRDefault="00481BB8">
            <w:pPr>
              <w:pStyle w:val="TAL"/>
              <w:rPr>
                <w:lang w:eastAsia="en-GB"/>
              </w:rPr>
            </w:pPr>
            <w:r>
              <w:t>6.1.6.2.53</w:t>
            </w:r>
          </w:p>
        </w:tc>
        <w:tc>
          <w:tcPr>
            <w:tcW w:w="4039" w:type="dxa"/>
            <w:tcBorders>
              <w:top w:val="single" w:sz="4" w:space="0" w:color="auto"/>
              <w:left w:val="single" w:sz="4" w:space="0" w:color="auto"/>
              <w:bottom w:val="single" w:sz="4" w:space="0" w:color="auto"/>
              <w:right w:val="single" w:sz="4" w:space="0" w:color="auto"/>
            </w:tcBorders>
            <w:hideMark/>
          </w:tcPr>
          <w:p w14:paraId="2A663D57" w14:textId="77777777" w:rsidR="00481BB8" w:rsidRDefault="00481BB8">
            <w:pPr>
              <w:pStyle w:val="TAL"/>
              <w:rPr>
                <w:rFonts w:cs="Arial"/>
                <w:szCs w:val="18"/>
              </w:rPr>
            </w:pPr>
            <w:r>
              <w:rPr>
                <w:rFonts w:cs="Arial"/>
                <w:szCs w:val="18"/>
              </w:rPr>
              <w:t>Represents the RAN related N2 information data part.</w:t>
            </w:r>
          </w:p>
        </w:tc>
      </w:tr>
      <w:tr w:rsidR="00481BB8" w14:paraId="1D366E3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3A8C189" w14:textId="77777777" w:rsidR="00481BB8" w:rsidRDefault="00481BB8">
            <w:pPr>
              <w:pStyle w:val="TAL"/>
              <w:rPr>
                <w:lang w:eastAsia="zh-CN"/>
              </w:rPr>
            </w:pPr>
            <w:r>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hideMark/>
          </w:tcPr>
          <w:p w14:paraId="4C157312" w14:textId="77777777" w:rsidR="00481BB8" w:rsidRDefault="00481BB8">
            <w:pPr>
              <w:pStyle w:val="TAL"/>
              <w:rPr>
                <w:lang w:eastAsia="en-GB"/>
              </w:rPr>
            </w:pPr>
            <w:r>
              <w:t>6.1.6.2.54</w:t>
            </w:r>
          </w:p>
        </w:tc>
        <w:tc>
          <w:tcPr>
            <w:tcW w:w="4039" w:type="dxa"/>
            <w:tcBorders>
              <w:top w:val="single" w:sz="4" w:space="0" w:color="auto"/>
              <w:left w:val="single" w:sz="4" w:space="0" w:color="auto"/>
              <w:bottom w:val="single" w:sz="4" w:space="0" w:color="auto"/>
              <w:right w:val="single" w:sz="4" w:space="0" w:color="auto"/>
            </w:tcBorders>
            <w:hideMark/>
          </w:tcPr>
          <w:p w14:paraId="6DEC4C42" w14:textId="77777777" w:rsidR="00481BB8" w:rsidRDefault="00481BB8">
            <w:pPr>
              <w:pStyle w:val="TAL"/>
              <w:rPr>
                <w:rFonts w:cs="Arial"/>
                <w:szCs w:val="18"/>
              </w:rPr>
            </w:pPr>
            <w:r>
              <w:rPr>
                <w:rFonts w:cs="Arial"/>
                <w:szCs w:val="18"/>
                <w:lang w:val="fr-FR"/>
              </w:rPr>
              <w:t>Data within a N2 information notification response.</w:t>
            </w:r>
          </w:p>
        </w:tc>
      </w:tr>
      <w:tr w:rsidR="00481BB8" w14:paraId="20A7DDE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C2E557F" w14:textId="77777777" w:rsidR="00481BB8" w:rsidRDefault="00481BB8">
            <w:pPr>
              <w:pStyle w:val="TAL"/>
              <w:rPr>
                <w:lang w:eastAsia="zh-CN"/>
              </w:rPr>
            </w:pPr>
            <w:r>
              <w:t>SmallDataRateStatusInfo</w:t>
            </w:r>
          </w:p>
        </w:tc>
        <w:tc>
          <w:tcPr>
            <w:tcW w:w="1138" w:type="dxa"/>
            <w:tcBorders>
              <w:top w:val="single" w:sz="4" w:space="0" w:color="auto"/>
              <w:left w:val="single" w:sz="4" w:space="0" w:color="auto"/>
              <w:bottom w:val="single" w:sz="4" w:space="0" w:color="auto"/>
              <w:right w:val="single" w:sz="4" w:space="0" w:color="auto"/>
            </w:tcBorders>
            <w:hideMark/>
          </w:tcPr>
          <w:p w14:paraId="2892C11B" w14:textId="77777777" w:rsidR="00481BB8" w:rsidRDefault="00481BB8">
            <w:pPr>
              <w:pStyle w:val="TAL"/>
              <w:rPr>
                <w:lang w:eastAsia="en-GB"/>
              </w:rPr>
            </w:pPr>
            <w:r>
              <w:rPr>
                <w:lang w:eastAsia="zh-CN"/>
              </w:rPr>
              <w:t>6.1.6.2.55</w:t>
            </w:r>
          </w:p>
        </w:tc>
        <w:tc>
          <w:tcPr>
            <w:tcW w:w="4039" w:type="dxa"/>
            <w:tcBorders>
              <w:top w:val="single" w:sz="4" w:space="0" w:color="auto"/>
              <w:left w:val="single" w:sz="4" w:space="0" w:color="auto"/>
              <w:bottom w:val="single" w:sz="4" w:space="0" w:color="auto"/>
              <w:right w:val="single" w:sz="4" w:space="0" w:color="auto"/>
            </w:tcBorders>
            <w:hideMark/>
          </w:tcPr>
          <w:p w14:paraId="2106E5BA" w14:textId="77777777" w:rsidR="00481BB8" w:rsidRDefault="00481BB8">
            <w:pPr>
              <w:pStyle w:val="TAL"/>
              <w:rPr>
                <w:rFonts w:cs="Arial"/>
                <w:szCs w:val="18"/>
                <w:lang w:val="fr-FR"/>
              </w:rPr>
            </w:pPr>
            <w:r>
              <w:rPr>
                <w:rFonts w:cs="Arial"/>
                <w:szCs w:val="18"/>
              </w:rPr>
              <w:t>Represents the small data rate status</w:t>
            </w:r>
          </w:p>
        </w:tc>
      </w:tr>
      <w:tr w:rsidR="00481BB8" w14:paraId="5F6E6EDF"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2F88569" w14:textId="77777777" w:rsidR="00481BB8" w:rsidRDefault="00481BB8">
            <w:pPr>
              <w:pStyle w:val="TAL"/>
            </w:pPr>
            <w:r>
              <w:t>SmfChangeInfo</w:t>
            </w:r>
          </w:p>
        </w:tc>
        <w:tc>
          <w:tcPr>
            <w:tcW w:w="1138" w:type="dxa"/>
            <w:tcBorders>
              <w:top w:val="single" w:sz="4" w:space="0" w:color="auto"/>
              <w:left w:val="single" w:sz="4" w:space="0" w:color="auto"/>
              <w:bottom w:val="single" w:sz="4" w:space="0" w:color="auto"/>
              <w:right w:val="single" w:sz="4" w:space="0" w:color="auto"/>
            </w:tcBorders>
            <w:hideMark/>
          </w:tcPr>
          <w:p w14:paraId="73230A92" w14:textId="77777777" w:rsidR="00481BB8" w:rsidRDefault="00481BB8">
            <w:pPr>
              <w:pStyle w:val="TAL"/>
              <w:rPr>
                <w:lang w:eastAsia="zh-CN"/>
              </w:rPr>
            </w:pPr>
            <w:r>
              <w:rPr>
                <w:lang w:eastAsia="zh-CN"/>
              </w:rPr>
              <w:t>6.1.6.2.56</w:t>
            </w:r>
          </w:p>
        </w:tc>
        <w:tc>
          <w:tcPr>
            <w:tcW w:w="4039" w:type="dxa"/>
            <w:tcBorders>
              <w:top w:val="single" w:sz="4" w:space="0" w:color="auto"/>
              <w:left w:val="single" w:sz="4" w:space="0" w:color="auto"/>
              <w:bottom w:val="single" w:sz="4" w:space="0" w:color="auto"/>
              <w:right w:val="single" w:sz="4" w:space="0" w:color="auto"/>
            </w:tcBorders>
            <w:hideMark/>
          </w:tcPr>
          <w:p w14:paraId="225985CB" w14:textId="77777777" w:rsidR="00481BB8" w:rsidRDefault="00481BB8">
            <w:pPr>
              <w:pStyle w:val="TAL"/>
              <w:rPr>
                <w:rFonts w:cs="Arial"/>
                <w:szCs w:val="18"/>
                <w:lang w:eastAsia="en-GB"/>
              </w:rPr>
            </w:pPr>
            <w:r>
              <w:rPr>
                <w:rFonts w:cs="Arial"/>
                <w:szCs w:val="18"/>
              </w:rPr>
              <w:t>SMF change information for PDU session(s)</w:t>
            </w:r>
          </w:p>
        </w:tc>
      </w:tr>
      <w:tr w:rsidR="00481BB8" w14:paraId="7CF5B79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AA04EB5" w14:textId="77777777" w:rsidR="00481BB8" w:rsidRDefault="00481BB8">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hideMark/>
          </w:tcPr>
          <w:p w14:paraId="62F84C98" w14:textId="77777777" w:rsidR="00481BB8" w:rsidRDefault="00481BB8">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hideMark/>
          </w:tcPr>
          <w:p w14:paraId="6A9F5110" w14:textId="77777777" w:rsidR="00481BB8" w:rsidRDefault="00481BB8">
            <w:pPr>
              <w:pStyle w:val="TAL"/>
              <w:rPr>
                <w:rFonts w:cs="Arial"/>
                <w:szCs w:val="18"/>
                <w:lang w:eastAsia="en-GB"/>
              </w:rPr>
            </w:pPr>
            <w:r>
              <w:rPr>
                <w:rFonts w:cs="Arial"/>
                <w:szCs w:val="18"/>
              </w:rPr>
              <w:t xml:space="preserve">Represents the </w:t>
            </w:r>
            <w:r>
              <w:rPr>
                <w:lang w:eastAsia="zh-CN"/>
              </w:rPr>
              <w:t>V2X services related parameters</w:t>
            </w:r>
          </w:p>
        </w:tc>
      </w:tr>
      <w:tr w:rsidR="00481BB8" w14:paraId="557B27C8"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9910174" w14:textId="77777777" w:rsidR="00481BB8" w:rsidRDefault="00481BB8">
            <w:pPr>
              <w:pStyle w:val="TAL"/>
              <w:rPr>
                <w:lang w:val="en-US" w:eastAsia="zh-CN"/>
              </w:rPr>
            </w:pPr>
            <w:r>
              <w:t>ImmediateMdtConf</w:t>
            </w:r>
          </w:p>
        </w:tc>
        <w:tc>
          <w:tcPr>
            <w:tcW w:w="1138" w:type="dxa"/>
            <w:tcBorders>
              <w:top w:val="single" w:sz="4" w:space="0" w:color="auto"/>
              <w:left w:val="single" w:sz="4" w:space="0" w:color="auto"/>
              <w:bottom w:val="single" w:sz="4" w:space="0" w:color="auto"/>
              <w:right w:val="single" w:sz="4" w:space="0" w:color="auto"/>
            </w:tcBorders>
            <w:hideMark/>
          </w:tcPr>
          <w:p w14:paraId="4AF1CB08" w14:textId="77777777" w:rsidR="00481BB8" w:rsidRDefault="00481BB8">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hideMark/>
          </w:tcPr>
          <w:p w14:paraId="3906D08B" w14:textId="77777777" w:rsidR="00481BB8" w:rsidRDefault="00481BB8">
            <w:pPr>
              <w:pStyle w:val="TAL"/>
              <w:rPr>
                <w:rFonts w:cs="Arial"/>
                <w:szCs w:val="18"/>
                <w:lang w:eastAsia="en-GB"/>
              </w:rPr>
            </w:pPr>
            <w:r>
              <w:t xml:space="preserve">Immediate </w:t>
            </w:r>
            <w:r>
              <w:rPr>
                <w:rFonts w:cs="Arial"/>
                <w:szCs w:val="18"/>
                <w:lang w:eastAsia="zh-CN"/>
              </w:rPr>
              <w:t>MDT Configuration</w:t>
            </w:r>
          </w:p>
        </w:tc>
      </w:tr>
      <w:tr w:rsidR="00481BB8" w14:paraId="3AA992E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0B201D7" w14:textId="77777777" w:rsidR="00481BB8" w:rsidRDefault="00481BB8">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hideMark/>
          </w:tcPr>
          <w:p w14:paraId="77FD7B4E" w14:textId="77777777" w:rsidR="00481BB8" w:rsidRDefault="00481BB8">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hideMark/>
          </w:tcPr>
          <w:p w14:paraId="5270563F" w14:textId="77777777" w:rsidR="00481BB8" w:rsidRDefault="00481BB8">
            <w:pPr>
              <w:pStyle w:val="TAL"/>
              <w:rPr>
                <w:lang w:eastAsia="en-GB"/>
              </w:rPr>
            </w:pPr>
            <w:r>
              <w:rPr>
                <w:rFonts w:cs="Arial"/>
                <w:szCs w:val="18"/>
              </w:rPr>
              <w:t>V2X related N2 information</w:t>
            </w:r>
          </w:p>
        </w:tc>
      </w:tr>
      <w:tr w:rsidR="00481BB8" w14:paraId="24722EB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67607A8" w14:textId="77777777" w:rsidR="00481BB8" w:rsidRDefault="00481BB8">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hideMark/>
          </w:tcPr>
          <w:p w14:paraId="49107A0B" w14:textId="77777777" w:rsidR="00481BB8" w:rsidRDefault="00481BB8">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hideMark/>
          </w:tcPr>
          <w:p w14:paraId="1826D2D0" w14:textId="77777777" w:rsidR="00481BB8" w:rsidRDefault="00481BB8">
            <w:pPr>
              <w:pStyle w:val="TAL"/>
              <w:rPr>
                <w:rFonts w:cs="Arial"/>
                <w:szCs w:val="18"/>
                <w:lang w:eastAsia="en-GB"/>
              </w:rPr>
            </w:pPr>
            <w:r>
              <w:rPr>
                <w:rFonts w:cs="Arial"/>
                <w:szCs w:val="18"/>
              </w:rPr>
              <w:t>Indicates the EPS NAS Security Mode</w:t>
            </w:r>
          </w:p>
        </w:tc>
      </w:tr>
      <w:tr w:rsidR="00481BB8" w14:paraId="5E0AC5E7"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B77AC7A" w14:textId="77777777" w:rsidR="00481BB8" w:rsidRDefault="00481BB8">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hideMark/>
          </w:tcPr>
          <w:p w14:paraId="4920976A" w14:textId="77777777" w:rsidR="00481BB8" w:rsidRDefault="00481BB8">
            <w:pPr>
              <w:pStyle w:val="TAL"/>
              <w:rPr>
                <w:lang w:eastAsia="en-GB"/>
              </w:rPr>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hideMark/>
          </w:tcPr>
          <w:p w14:paraId="025DA836" w14:textId="77777777" w:rsidR="00481BB8" w:rsidRDefault="00481BB8">
            <w:pPr>
              <w:pStyle w:val="TAL"/>
              <w:rPr>
                <w:rFonts w:cs="Arial"/>
                <w:szCs w:val="18"/>
              </w:rPr>
            </w:pPr>
            <w:r>
              <w:rPr>
                <w:rFonts w:cs="Arial"/>
                <w:szCs w:val="18"/>
              </w:rPr>
              <w:t>Data within a Relocate UE Context request</w:t>
            </w:r>
          </w:p>
        </w:tc>
      </w:tr>
      <w:tr w:rsidR="00481BB8" w14:paraId="20F638C9"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E572827" w14:textId="77777777" w:rsidR="00481BB8" w:rsidRDefault="00481BB8">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hideMark/>
          </w:tcPr>
          <w:p w14:paraId="50AC4CF7" w14:textId="77777777" w:rsidR="00481BB8" w:rsidRDefault="00481BB8">
            <w:pPr>
              <w:pStyle w:val="TAL"/>
              <w:rPr>
                <w:lang w:eastAsia="en-GB"/>
              </w:rPr>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hideMark/>
          </w:tcPr>
          <w:p w14:paraId="7D116FAD" w14:textId="77777777" w:rsidR="00481BB8" w:rsidRDefault="00481BB8">
            <w:pPr>
              <w:pStyle w:val="TAL"/>
              <w:rPr>
                <w:rFonts w:cs="Arial"/>
                <w:szCs w:val="18"/>
              </w:rPr>
            </w:pPr>
            <w:r>
              <w:rPr>
                <w:rFonts w:cs="Arial"/>
                <w:szCs w:val="18"/>
              </w:rPr>
              <w:t xml:space="preserve">Data within a Relocate UE Context </w:t>
            </w:r>
          </w:p>
        </w:tc>
      </w:tr>
      <w:tr w:rsidR="00481BB8" w14:paraId="2CB721D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0ED3117" w14:textId="77777777" w:rsidR="00481BB8" w:rsidRDefault="00481BB8">
            <w:pPr>
              <w:pStyle w:val="TAL"/>
              <w:rPr>
                <w:lang w:val="en-US" w:eastAsia="zh-CN"/>
              </w:rPr>
            </w:pPr>
            <w:r>
              <w:t>EcRestrictionDataWb</w:t>
            </w:r>
          </w:p>
        </w:tc>
        <w:tc>
          <w:tcPr>
            <w:tcW w:w="1138" w:type="dxa"/>
            <w:tcBorders>
              <w:top w:val="single" w:sz="4" w:space="0" w:color="auto"/>
              <w:left w:val="single" w:sz="4" w:space="0" w:color="auto"/>
              <w:bottom w:val="single" w:sz="4" w:space="0" w:color="auto"/>
              <w:right w:val="single" w:sz="4" w:space="0" w:color="auto"/>
            </w:tcBorders>
            <w:hideMark/>
          </w:tcPr>
          <w:p w14:paraId="4681106E" w14:textId="77777777" w:rsidR="00481BB8" w:rsidRDefault="00481BB8">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606013F7" w14:textId="77777777" w:rsidR="00481BB8" w:rsidRDefault="00481BB8">
            <w:pPr>
              <w:pStyle w:val="TAL"/>
              <w:rPr>
                <w:lang w:eastAsia="en-GB"/>
              </w:rPr>
            </w:pPr>
            <w:r>
              <w:t>Enhanced Coverage Restriction Data for WB-N1 mode.</w:t>
            </w:r>
          </w:p>
          <w:p w14:paraId="60EAD9EC" w14:textId="77777777" w:rsidR="00481BB8" w:rsidRDefault="00481BB8">
            <w:pPr>
              <w:pStyle w:val="TAL"/>
              <w:rPr>
                <w:rFonts w:cs="Arial"/>
                <w:szCs w:val="18"/>
              </w:rPr>
            </w:pPr>
          </w:p>
        </w:tc>
      </w:tr>
      <w:tr w:rsidR="00481BB8" w14:paraId="4623A48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89A9059" w14:textId="77777777" w:rsidR="00481BB8" w:rsidRDefault="00481BB8">
            <w:pPr>
              <w:pStyle w:val="TAL"/>
            </w:pPr>
            <w:r>
              <w:t>ExtAmfEventSubscription</w:t>
            </w:r>
          </w:p>
        </w:tc>
        <w:tc>
          <w:tcPr>
            <w:tcW w:w="1138" w:type="dxa"/>
            <w:tcBorders>
              <w:top w:val="single" w:sz="4" w:space="0" w:color="auto"/>
              <w:left w:val="single" w:sz="4" w:space="0" w:color="auto"/>
              <w:bottom w:val="single" w:sz="4" w:space="0" w:color="auto"/>
              <w:right w:val="single" w:sz="4" w:space="0" w:color="auto"/>
            </w:tcBorders>
            <w:hideMark/>
          </w:tcPr>
          <w:p w14:paraId="2CA06C3E" w14:textId="77777777" w:rsidR="00481BB8" w:rsidRDefault="00481BB8">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hideMark/>
          </w:tcPr>
          <w:p w14:paraId="21654C0F" w14:textId="77777777" w:rsidR="00481BB8" w:rsidRDefault="00481BB8">
            <w:pPr>
              <w:pStyle w:val="TAL"/>
              <w:rPr>
                <w:lang w:eastAsia="en-GB"/>
              </w:rPr>
            </w:pPr>
            <w:r>
              <w:t>AMF event subscription extended with additional information received for the subscription</w:t>
            </w:r>
          </w:p>
        </w:tc>
      </w:tr>
      <w:tr w:rsidR="00481BB8" w14:paraId="32EFA375"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06AC686" w14:textId="77777777" w:rsidR="00481BB8" w:rsidRDefault="00481BB8">
            <w:pPr>
              <w:pStyle w:val="TAL"/>
            </w:pPr>
            <w:r>
              <w:t>AmfEventSubscriptionAddInfo</w:t>
            </w:r>
          </w:p>
        </w:tc>
        <w:tc>
          <w:tcPr>
            <w:tcW w:w="1138" w:type="dxa"/>
            <w:tcBorders>
              <w:top w:val="single" w:sz="4" w:space="0" w:color="auto"/>
              <w:left w:val="single" w:sz="4" w:space="0" w:color="auto"/>
              <w:bottom w:val="single" w:sz="4" w:space="0" w:color="auto"/>
              <w:right w:val="single" w:sz="4" w:space="0" w:color="auto"/>
            </w:tcBorders>
            <w:hideMark/>
          </w:tcPr>
          <w:p w14:paraId="7B4EDE77" w14:textId="77777777" w:rsidR="00481BB8" w:rsidRDefault="00481BB8">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hideMark/>
          </w:tcPr>
          <w:p w14:paraId="1BB968A1" w14:textId="77777777" w:rsidR="00481BB8" w:rsidRDefault="00481BB8">
            <w:pPr>
              <w:pStyle w:val="TAL"/>
              <w:rPr>
                <w:lang w:eastAsia="en-GB"/>
              </w:rPr>
            </w:pPr>
            <w:r>
              <w:t>Additional information received for an AMF event subscription, e.g. binding indications.</w:t>
            </w:r>
          </w:p>
        </w:tc>
      </w:tr>
      <w:tr w:rsidR="00481BB8" w14:paraId="56E72540"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E5E9779" w14:textId="77777777" w:rsidR="00481BB8" w:rsidRDefault="00481BB8">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hideMark/>
          </w:tcPr>
          <w:p w14:paraId="7DE5B9DF" w14:textId="77777777" w:rsidR="00481BB8" w:rsidRDefault="00481BB8">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hideMark/>
          </w:tcPr>
          <w:p w14:paraId="711893B3" w14:textId="77777777" w:rsidR="00481BB8" w:rsidRDefault="00481BB8">
            <w:pPr>
              <w:pStyle w:val="TAL"/>
              <w:rPr>
                <w:lang w:eastAsia="en-GB"/>
              </w:rPr>
            </w:pPr>
            <w:r>
              <w:rPr>
                <w:rFonts w:cs="Arial"/>
                <w:szCs w:val="18"/>
              </w:rPr>
              <w:t>Data structure used for cancellation of UE Context Relocation.</w:t>
            </w:r>
          </w:p>
        </w:tc>
      </w:tr>
      <w:tr w:rsidR="00481BB8" w14:paraId="4BCF167E"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C8CDF63" w14:textId="77777777" w:rsidR="00481BB8" w:rsidRDefault="00481BB8">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hideMark/>
          </w:tcPr>
          <w:p w14:paraId="4362E2AF" w14:textId="77777777" w:rsidR="00481BB8" w:rsidRDefault="00481BB8">
            <w:pPr>
              <w:pStyle w:val="TAL"/>
            </w:pPr>
            <w:r>
              <w:t>6.1.6.2.68</w:t>
            </w:r>
          </w:p>
        </w:tc>
        <w:tc>
          <w:tcPr>
            <w:tcW w:w="4039" w:type="dxa"/>
            <w:tcBorders>
              <w:top w:val="single" w:sz="4" w:space="0" w:color="auto"/>
              <w:left w:val="single" w:sz="4" w:space="0" w:color="auto"/>
              <w:bottom w:val="single" w:sz="4" w:space="0" w:color="auto"/>
              <w:right w:val="single" w:sz="4" w:space="0" w:color="auto"/>
            </w:tcBorders>
            <w:hideMark/>
          </w:tcPr>
          <w:p w14:paraId="439F2805" w14:textId="77777777" w:rsidR="00481BB8" w:rsidRDefault="00481BB8">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481BB8" w14:paraId="485C06F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29EAEF9" w14:textId="77777777" w:rsidR="00481BB8" w:rsidRDefault="00481BB8">
            <w:pPr>
              <w:pStyle w:val="TAL"/>
            </w:pPr>
            <w:r>
              <w:rPr>
                <w:lang w:eastAsia="zh-CN"/>
              </w:rPr>
              <w:t>CeModeBInd</w:t>
            </w:r>
          </w:p>
        </w:tc>
        <w:tc>
          <w:tcPr>
            <w:tcW w:w="1138" w:type="dxa"/>
            <w:tcBorders>
              <w:top w:val="single" w:sz="4" w:space="0" w:color="auto"/>
              <w:left w:val="single" w:sz="4" w:space="0" w:color="auto"/>
              <w:bottom w:val="single" w:sz="4" w:space="0" w:color="auto"/>
              <w:right w:val="single" w:sz="4" w:space="0" w:color="auto"/>
            </w:tcBorders>
            <w:hideMark/>
          </w:tcPr>
          <w:p w14:paraId="7CAB6011" w14:textId="77777777" w:rsidR="00481BB8" w:rsidRDefault="00481BB8">
            <w:pPr>
              <w:pStyle w:val="TAL"/>
            </w:pPr>
            <w:r>
              <w:t>6.1.6.2.69</w:t>
            </w:r>
          </w:p>
        </w:tc>
        <w:tc>
          <w:tcPr>
            <w:tcW w:w="4039" w:type="dxa"/>
            <w:tcBorders>
              <w:top w:val="single" w:sz="4" w:space="0" w:color="auto"/>
              <w:left w:val="single" w:sz="4" w:space="0" w:color="auto"/>
              <w:bottom w:val="single" w:sz="4" w:space="0" w:color="auto"/>
              <w:right w:val="single" w:sz="4" w:space="0" w:color="auto"/>
            </w:tcBorders>
            <w:hideMark/>
          </w:tcPr>
          <w:p w14:paraId="559175AB" w14:textId="77777777" w:rsidR="00481BB8" w:rsidRDefault="00481BB8">
            <w:pPr>
              <w:pStyle w:val="TAL"/>
              <w:rPr>
                <w:rFonts w:cs="Arial"/>
                <w:szCs w:val="18"/>
              </w:rPr>
            </w:pPr>
            <w:r>
              <w:rPr>
                <w:rFonts w:cs="Arial"/>
                <w:szCs w:val="18"/>
                <w:lang w:eastAsia="zh-CN"/>
              </w:rPr>
              <w:t>CE-mode-B Support Indicator</w:t>
            </w:r>
          </w:p>
        </w:tc>
      </w:tr>
      <w:tr w:rsidR="00481BB8" w14:paraId="43ABC69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D836C5A" w14:textId="77777777" w:rsidR="00481BB8" w:rsidRDefault="00481BB8">
            <w:pPr>
              <w:pStyle w:val="TAL"/>
            </w:pPr>
            <w:r>
              <w:rPr>
                <w:lang w:eastAsia="zh-CN"/>
              </w:rPr>
              <w:t>LteMInd</w:t>
            </w:r>
          </w:p>
        </w:tc>
        <w:tc>
          <w:tcPr>
            <w:tcW w:w="1138" w:type="dxa"/>
            <w:tcBorders>
              <w:top w:val="single" w:sz="4" w:space="0" w:color="auto"/>
              <w:left w:val="single" w:sz="4" w:space="0" w:color="auto"/>
              <w:bottom w:val="single" w:sz="4" w:space="0" w:color="auto"/>
              <w:right w:val="single" w:sz="4" w:space="0" w:color="auto"/>
            </w:tcBorders>
            <w:hideMark/>
          </w:tcPr>
          <w:p w14:paraId="05E06488" w14:textId="77777777" w:rsidR="00481BB8" w:rsidRDefault="00481BB8">
            <w:pPr>
              <w:pStyle w:val="TAL"/>
            </w:pPr>
            <w:r>
              <w:t>6.1.6.2.70</w:t>
            </w:r>
          </w:p>
        </w:tc>
        <w:tc>
          <w:tcPr>
            <w:tcW w:w="4039" w:type="dxa"/>
            <w:tcBorders>
              <w:top w:val="single" w:sz="4" w:space="0" w:color="auto"/>
              <w:left w:val="single" w:sz="4" w:space="0" w:color="auto"/>
              <w:bottom w:val="single" w:sz="4" w:space="0" w:color="auto"/>
              <w:right w:val="single" w:sz="4" w:space="0" w:color="auto"/>
            </w:tcBorders>
            <w:hideMark/>
          </w:tcPr>
          <w:p w14:paraId="0C7D72DA" w14:textId="77777777" w:rsidR="00481BB8" w:rsidRDefault="00481BB8">
            <w:pPr>
              <w:pStyle w:val="TAL"/>
              <w:rPr>
                <w:rFonts w:cs="Arial"/>
                <w:szCs w:val="18"/>
              </w:rPr>
            </w:pPr>
            <w:r>
              <w:rPr>
                <w:rFonts w:cs="Arial"/>
                <w:szCs w:val="18"/>
                <w:lang w:eastAsia="zh-CN"/>
              </w:rPr>
              <w:t>LTE-M Indication</w:t>
            </w:r>
          </w:p>
        </w:tc>
      </w:tr>
      <w:tr w:rsidR="00481BB8" w14:paraId="4F38C8CA"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FEDC3C7" w14:textId="77777777" w:rsidR="00481BB8" w:rsidRDefault="00481BB8">
            <w:pPr>
              <w:pStyle w:val="TAL"/>
            </w:pPr>
            <w:r>
              <w:rPr>
                <w:lang w:eastAsia="zh-CN"/>
              </w:rPr>
              <w:t>NpnAccessInfo</w:t>
            </w:r>
          </w:p>
        </w:tc>
        <w:tc>
          <w:tcPr>
            <w:tcW w:w="1138" w:type="dxa"/>
            <w:tcBorders>
              <w:top w:val="single" w:sz="4" w:space="0" w:color="auto"/>
              <w:left w:val="single" w:sz="4" w:space="0" w:color="auto"/>
              <w:bottom w:val="single" w:sz="4" w:space="0" w:color="auto"/>
              <w:right w:val="single" w:sz="4" w:space="0" w:color="auto"/>
            </w:tcBorders>
            <w:hideMark/>
          </w:tcPr>
          <w:p w14:paraId="4F7C82FB" w14:textId="77777777" w:rsidR="00481BB8" w:rsidRDefault="00481BB8">
            <w:pPr>
              <w:pStyle w:val="TAL"/>
            </w:pPr>
            <w:r>
              <w:t>6.1.6.2.71</w:t>
            </w:r>
          </w:p>
        </w:tc>
        <w:tc>
          <w:tcPr>
            <w:tcW w:w="4039" w:type="dxa"/>
            <w:tcBorders>
              <w:top w:val="single" w:sz="4" w:space="0" w:color="auto"/>
              <w:left w:val="single" w:sz="4" w:space="0" w:color="auto"/>
              <w:bottom w:val="single" w:sz="4" w:space="0" w:color="auto"/>
              <w:right w:val="single" w:sz="4" w:space="0" w:color="auto"/>
            </w:tcBorders>
            <w:hideMark/>
          </w:tcPr>
          <w:p w14:paraId="76B9C147" w14:textId="77777777" w:rsidR="00481BB8" w:rsidRDefault="00481BB8">
            <w:pPr>
              <w:pStyle w:val="TAL"/>
              <w:rPr>
                <w:rFonts w:cs="Arial"/>
                <w:szCs w:val="18"/>
              </w:rPr>
            </w:pPr>
            <w:r>
              <w:rPr>
                <w:szCs w:val="22"/>
                <w:lang w:val="en-US" w:eastAsia="zh-CN"/>
              </w:rPr>
              <w:t>NPN Access Information</w:t>
            </w:r>
          </w:p>
        </w:tc>
      </w:tr>
      <w:tr w:rsidR="00481BB8" w14:paraId="5F544675"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07BBAEF" w14:textId="77777777" w:rsidR="00481BB8" w:rsidRDefault="00481BB8">
            <w:pPr>
              <w:pStyle w:val="TAL"/>
            </w:pPr>
            <w:r>
              <w:rPr>
                <w:lang w:eastAsia="zh-CN"/>
              </w:rPr>
              <w:t>ProseContext</w:t>
            </w:r>
          </w:p>
        </w:tc>
        <w:tc>
          <w:tcPr>
            <w:tcW w:w="1138" w:type="dxa"/>
            <w:tcBorders>
              <w:top w:val="single" w:sz="4" w:space="0" w:color="auto"/>
              <w:left w:val="single" w:sz="4" w:space="0" w:color="auto"/>
              <w:bottom w:val="single" w:sz="4" w:space="0" w:color="auto"/>
              <w:right w:val="single" w:sz="4" w:space="0" w:color="auto"/>
            </w:tcBorders>
            <w:hideMark/>
          </w:tcPr>
          <w:p w14:paraId="35BF3C97" w14:textId="77777777" w:rsidR="00481BB8" w:rsidRDefault="00481BB8">
            <w:pPr>
              <w:pStyle w:val="TAL"/>
            </w:pPr>
            <w:r>
              <w:rPr>
                <w:lang w:eastAsia="zh-CN"/>
              </w:rPr>
              <w:t>6.1.6.2.72</w:t>
            </w:r>
          </w:p>
        </w:tc>
        <w:tc>
          <w:tcPr>
            <w:tcW w:w="4039" w:type="dxa"/>
            <w:tcBorders>
              <w:top w:val="single" w:sz="4" w:space="0" w:color="auto"/>
              <w:left w:val="single" w:sz="4" w:space="0" w:color="auto"/>
              <w:bottom w:val="single" w:sz="4" w:space="0" w:color="auto"/>
              <w:right w:val="single" w:sz="4" w:space="0" w:color="auto"/>
            </w:tcBorders>
            <w:hideMark/>
          </w:tcPr>
          <w:p w14:paraId="04843790" w14:textId="77777777" w:rsidR="00481BB8" w:rsidRDefault="00481BB8">
            <w:pPr>
              <w:pStyle w:val="TAL"/>
              <w:rPr>
                <w:rFonts w:cs="Arial"/>
                <w:szCs w:val="18"/>
              </w:rPr>
            </w:pPr>
            <w:r>
              <w:rPr>
                <w:rFonts w:cs="Arial"/>
                <w:szCs w:val="18"/>
              </w:rPr>
              <w:t xml:space="preserve">Represents the </w:t>
            </w:r>
            <w:r>
              <w:rPr>
                <w:rFonts w:cs="Arial"/>
                <w:szCs w:val="18"/>
                <w:lang w:eastAsia="zh-CN"/>
              </w:rPr>
              <w:t xml:space="preserve">ProSE </w:t>
            </w:r>
            <w:r>
              <w:rPr>
                <w:lang w:eastAsia="zh-CN"/>
              </w:rPr>
              <w:t>services related parameters</w:t>
            </w:r>
          </w:p>
        </w:tc>
      </w:tr>
      <w:tr w:rsidR="00481BB8" w14:paraId="4E0754B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F1FEAB8" w14:textId="77777777" w:rsidR="00481BB8" w:rsidRDefault="00481BB8">
            <w:pPr>
              <w:pStyle w:val="TAL"/>
              <w:rPr>
                <w:lang w:eastAsia="zh-CN"/>
              </w:rPr>
            </w:pPr>
            <w:r>
              <w:rPr>
                <w:lang w:eastAsia="zh-CN"/>
              </w:rPr>
              <w:t>AnalyticsSubscription</w:t>
            </w:r>
          </w:p>
        </w:tc>
        <w:tc>
          <w:tcPr>
            <w:tcW w:w="1138" w:type="dxa"/>
            <w:tcBorders>
              <w:top w:val="single" w:sz="4" w:space="0" w:color="auto"/>
              <w:left w:val="single" w:sz="4" w:space="0" w:color="auto"/>
              <w:bottom w:val="single" w:sz="4" w:space="0" w:color="auto"/>
              <w:right w:val="single" w:sz="4" w:space="0" w:color="auto"/>
            </w:tcBorders>
            <w:hideMark/>
          </w:tcPr>
          <w:p w14:paraId="467C641E" w14:textId="77777777" w:rsidR="00481BB8" w:rsidRDefault="00481BB8">
            <w:pPr>
              <w:pStyle w:val="TAL"/>
              <w:rPr>
                <w:lang w:eastAsia="zh-CN"/>
              </w:rPr>
            </w:pPr>
            <w:r>
              <w:rPr>
                <w:lang w:eastAsia="zh-CN"/>
              </w:rPr>
              <w:t>6.1.6.2.73</w:t>
            </w:r>
          </w:p>
        </w:tc>
        <w:tc>
          <w:tcPr>
            <w:tcW w:w="4039" w:type="dxa"/>
            <w:tcBorders>
              <w:top w:val="single" w:sz="4" w:space="0" w:color="auto"/>
              <w:left w:val="single" w:sz="4" w:space="0" w:color="auto"/>
              <w:bottom w:val="single" w:sz="4" w:space="0" w:color="auto"/>
              <w:right w:val="single" w:sz="4" w:space="0" w:color="auto"/>
            </w:tcBorders>
            <w:hideMark/>
          </w:tcPr>
          <w:p w14:paraId="2D19B37C" w14:textId="77777777" w:rsidR="00481BB8" w:rsidRDefault="00481BB8">
            <w:pPr>
              <w:pStyle w:val="TAL"/>
              <w:rPr>
                <w:rFonts w:cs="Arial"/>
                <w:szCs w:val="18"/>
                <w:lang w:eastAsia="en-GB"/>
              </w:rPr>
            </w:pPr>
            <w:r>
              <w:rPr>
                <w:rFonts w:cs="Arial"/>
                <w:szCs w:val="18"/>
              </w:rPr>
              <w:t>Analytics subscriptions created in the NWDAF.</w:t>
            </w:r>
          </w:p>
        </w:tc>
      </w:tr>
      <w:tr w:rsidR="00481BB8" w14:paraId="5265318E"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A48F06F" w14:textId="77777777" w:rsidR="00481BB8" w:rsidRDefault="00481BB8">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hideMark/>
          </w:tcPr>
          <w:p w14:paraId="2B3C758B" w14:textId="77777777" w:rsidR="00481BB8" w:rsidRDefault="00481BB8">
            <w:pPr>
              <w:pStyle w:val="TAL"/>
              <w:rPr>
                <w:lang w:eastAsia="zh-CN"/>
              </w:rPr>
            </w:pPr>
            <w:r>
              <w:rPr>
                <w:lang w:eastAsia="zh-CN"/>
              </w:rPr>
              <w:t>6.1.6.2.74</w:t>
            </w:r>
          </w:p>
        </w:tc>
        <w:tc>
          <w:tcPr>
            <w:tcW w:w="4039" w:type="dxa"/>
            <w:tcBorders>
              <w:top w:val="single" w:sz="4" w:space="0" w:color="auto"/>
              <w:left w:val="single" w:sz="4" w:space="0" w:color="auto"/>
              <w:bottom w:val="single" w:sz="4" w:space="0" w:color="auto"/>
              <w:right w:val="single" w:sz="4" w:space="0" w:color="auto"/>
            </w:tcBorders>
            <w:hideMark/>
          </w:tcPr>
          <w:p w14:paraId="49761735" w14:textId="77777777" w:rsidR="00481BB8" w:rsidRDefault="00481BB8">
            <w:pPr>
              <w:pStyle w:val="TAL"/>
              <w:rPr>
                <w:rFonts w:cs="Arial"/>
                <w:szCs w:val="18"/>
                <w:lang w:eastAsia="en-GB"/>
              </w:rPr>
            </w:pPr>
            <w:r>
              <w:rPr>
                <w:rFonts w:cs="Arial"/>
                <w:szCs w:val="18"/>
              </w:rPr>
              <w:t>Individual NWDAF subscription identified by the subscription Id.</w:t>
            </w:r>
          </w:p>
        </w:tc>
      </w:tr>
      <w:tr w:rsidR="00481BB8" w14:paraId="1C5CC7C0"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F2B049B" w14:textId="77777777" w:rsidR="00481BB8" w:rsidRDefault="00481BB8">
            <w:pPr>
              <w:pStyle w:val="TAL"/>
              <w:rPr>
                <w:noProof/>
                <w:lang w:eastAsia="zh-CN"/>
              </w:rPr>
            </w:pPr>
            <w:r>
              <w:t>UpdpSubscriptionData</w:t>
            </w:r>
          </w:p>
        </w:tc>
        <w:tc>
          <w:tcPr>
            <w:tcW w:w="1138" w:type="dxa"/>
            <w:tcBorders>
              <w:top w:val="single" w:sz="4" w:space="0" w:color="auto"/>
              <w:left w:val="single" w:sz="4" w:space="0" w:color="auto"/>
              <w:bottom w:val="single" w:sz="4" w:space="0" w:color="auto"/>
              <w:right w:val="single" w:sz="4" w:space="0" w:color="auto"/>
            </w:tcBorders>
            <w:hideMark/>
          </w:tcPr>
          <w:p w14:paraId="005C76FE" w14:textId="77777777" w:rsidR="00481BB8" w:rsidRDefault="00481BB8">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hideMark/>
          </w:tcPr>
          <w:p w14:paraId="764DA917" w14:textId="77777777" w:rsidR="00481BB8" w:rsidRDefault="00481BB8">
            <w:pPr>
              <w:pStyle w:val="TAL"/>
              <w:rPr>
                <w:rFonts w:cs="Arial"/>
                <w:szCs w:val="18"/>
                <w:lang w:eastAsia="en-GB"/>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481BB8" w14:paraId="46E57784"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E67E44C" w14:textId="77777777" w:rsidR="00481BB8" w:rsidRDefault="00481BB8">
            <w:pPr>
              <w:pStyle w:val="TAL"/>
              <w:rPr>
                <w:noProof/>
                <w:lang w:eastAsia="zh-CN"/>
              </w:rPr>
            </w:pPr>
            <w:r>
              <w:rPr>
                <w:lang w:val="en-US" w:eastAsia="zh-CN"/>
              </w:rPr>
              <w:t>ProSe</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hideMark/>
          </w:tcPr>
          <w:p w14:paraId="62ADFF64" w14:textId="77777777" w:rsidR="00481BB8" w:rsidRDefault="00481BB8">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hideMark/>
          </w:tcPr>
          <w:p w14:paraId="482B799E" w14:textId="77777777" w:rsidR="00481BB8" w:rsidRDefault="00481BB8">
            <w:pPr>
              <w:pStyle w:val="TAL"/>
              <w:rPr>
                <w:rFonts w:cs="Arial"/>
                <w:szCs w:val="18"/>
                <w:lang w:eastAsia="en-GB"/>
              </w:rPr>
            </w:pPr>
            <w:r>
              <w:rPr>
                <w:rFonts w:cs="Arial"/>
                <w:szCs w:val="18"/>
              </w:rPr>
              <w:t>5G ProSe related N2 information.</w:t>
            </w:r>
          </w:p>
        </w:tc>
      </w:tr>
      <w:tr w:rsidR="00481BB8" w14:paraId="133C06FF"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C26E9FA" w14:textId="77777777" w:rsidR="00481BB8" w:rsidRDefault="00481BB8">
            <w:pPr>
              <w:pStyle w:val="TAL"/>
              <w:rPr>
                <w:lang w:val="en-US" w:eastAsia="zh-CN"/>
              </w:rPr>
            </w:pPr>
            <w:r>
              <w:rPr>
                <w:lang w:val="en-US" w:eastAsia="zh-CN"/>
              </w:rPr>
              <w:t>ReleaseSessionInfo</w:t>
            </w:r>
          </w:p>
        </w:tc>
        <w:tc>
          <w:tcPr>
            <w:tcW w:w="1138" w:type="dxa"/>
            <w:tcBorders>
              <w:top w:val="single" w:sz="4" w:space="0" w:color="auto"/>
              <w:left w:val="single" w:sz="4" w:space="0" w:color="auto"/>
              <w:bottom w:val="single" w:sz="4" w:space="0" w:color="auto"/>
              <w:right w:val="single" w:sz="4" w:space="0" w:color="auto"/>
            </w:tcBorders>
            <w:hideMark/>
          </w:tcPr>
          <w:p w14:paraId="2BEB12A8" w14:textId="77777777" w:rsidR="00481BB8" w:rsidRDefault="00481BB8">
            <w:pPr>
              <w:pStyle w:val="TAL"/>
              <w:rPr>
                <w:lang w:eastAsia="zh-CN"/>
              </w:rPr>
            </w:pPr>
            <w:r>
              <w:rPr>
                <w:lang w:eastAsia="zh-CN"/>
              </w:rPr>
              <w:t>6.1.6.2.77</w:t>
            </w:r>
          </w:p>
        </w:tc>
        <w:tc>
          <w:tcPr>
            <w:tcW w:w="4039" w:type="dxa"/>
            <w:tcBorders>
              <w:top w:val="single" w:sz="4" w:space="0" w:color="auto"/>
              <w:left w:val="single" w:sz="4" w:space="0" w:color="auto"/>
              <w:bottom w:val="single" w:sz="4" w:space="0" w:color="auto"/>
              <w:right w:val="single" w:sz="4" w:space="0" w:color="auto"/>
            </w:tcBorders>
            <w:hideMark/>
          </w:tcPr>
          <w:p w14:paraId="7437942A" w14:textId="77777777" w:rsidR="00481BB8" w:rsidRDefault="00481BB8">
            <w:pPr>
              <w:pStyle w:val="TAL"/>
              <w:rPr>
                <w:rFonts w:cs="Arial"/>
                <w:szCs w:val="18"/>
                <w:lang w:eastAsia="en-GB"/>
              </w:rPr>
            </w:pPr>
            <w:r>
              <w:rPr>
                <w:lang w:eastAsia="zh-CN"/>
              </w:rPr>
              <w:t>PDU session Id(s) and the cause for triggering the release</w:t>
            </w:r>
          </w:p>
        </w:tc>
      </w:tr>
      <w:tr w:rsidR="00481BB8" w14:paraId="51EF035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0E5224F" w14:textId="77777777" w:rsidR="00481BB8" w:rsidRDefault="00481BB8">
            <w:pPr>
              <w:pStyle w:val="TAL"/>
              <w:rPr>
                <w:lang w:val="en-US" w:eastAsia="zh-CN"/>
              </w:rPr>
            </w:pPr>
            <w:r>
              <w:t>AreaOfInterestEventState</w:t>
            </w:r>
          </w:p>
        </w:tc>
        <w:tc>
          <w:tcPr>
            <w:tcW w:w="1138" w:type="dxa"/>
            <w:tcBorders>
              <w:top w:val="single" w:sz="4" w:space="0" w:color="auto"/>
              <w:left w:val="single" w:sz="4" w:space="0" w:color="auto"/>
              <w:bottom w:val="single" w:sz="4" w:space="0" w:color="auto"/>
              <w:right w:val="single" w:sz="4" w:space="0" w:color="auto"/>
            </w:tcBorders>
            <w:hideMark/>
          </w:tcPr>
          <w:p w14:paraId="7161D09E" w14:textId="77777777" w:rsidR="00481BB8" w:rsidRDefault="00481BB8">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hideMark/>
          </w:tcPr>
          <w:p w14:paraId="508D25C6" w14:textId="77777777" w:rsidR="00481BB8" w:rsidRDefault="00481BB8">
            <w:pPr>
              <w:pStyle w:val="TAL"/>
              <w:rPr>
                <w:lang w:eastAsia="zh-CN"/>
              </w:rPr>
            </w:pPr>
            <w:r>
              <w:t>Area Of Interest Event State in old AMF</w:t>
            </w:r>
          </w:p>
        </w:tc>
      </w:tr>
      <w:tr w:rsidR="00481BB8" w14:paraId="36625E8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9609F83" w14:textId="77777777" w:rsidR="00481BB8" w:rsidRDefault="00481BB8">
            <w:pPr>
              <w:pStyle w:val="TAL"/>
              <w:rPr>
                <w:lang w:eastAsia="en-GB"/>
              </w:rPr>
            </w:pPr>
            <w:r>
              <w:rPr>
                <w:lang w:eastAsia="zh-CN"/>
              </w:rPr>
              <w:t>TssInformation</w:t>
            </w:r>
          </w:p>
        </w:tc>
        <w:tc>
          <w:tcPr>
            <w:tcW w:w="1138" w:type="dxa"/>
            <w:tcBorders>
              <w:top w:val="single" w:sz="4" w:space="0" w:color="auto"/>
              <w:left w:val="single" w:sz="4" w:space="0" w:color="auto"/>
              <w:bottom w:val="single" w:sz="4" w:space="0" w:color="auto"/>
              <w:right w:val="single" w:sz="4" w:space="0" w:color="auto"/>
            </w:tcBorders>
            <w:hideMark/>
          </w:tcPr>
          <w:p w14:paraId="6AD43C2E" w14:textId="77777777" w:rsidR="00481BB8" w:rsidRDefault="00481BB8">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hideMark/>
          </w:tcPr>
          <w:p w14:paraId="6B159783" w14:textId="77777777" w:rsidR="00481BB8" w:rsidRDefault="00481BB8">
            <w:pPr>
              <w:pStyle w:val="TAL"/>
            </w:pPr>
            <w:r>
              <w:rPr>
                <w:rFonts w:cs="Arial"/>
                <w:szCs w:val="18"/>
              </w:rPr>
              <w:t>TSS related N2 information</w:t>
            </w:r>
          </w:p>
        </w:tc>
      </w:tr>
      <w:tr w:rsidR="00481BB8" w14:paraId="3B500C4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6D0FDBD" w14:textId="77777777" w:rsidR="00481BB8" w:rsidRDefault="00481BB8">
            <w:pPr>
              <w:pStyle w:val="TAL"/>
              <w:rPr>
                <w:lang w:eastAsia="zh-CN"/>
              </w:rPr>
            </w:pPr>
            <w:r>
              <w:t>AmPolicyInfoContainer</w:t>
            </w:r>
          </w:p>
        </w:tc>
        <w:tc>
          <w:tcPr>
            <w:tcW w:w="1138" w:type="dxa"/>
            <w:tcBorders>
              <w:top w:val="single" w:sz="4" w:space="0" w:color="auto"/>
              <w:left w:val="single" w:sz="4" w:space="0" w:color="auto"/>
              <w:bottom w:val="single" w:sz="4" w:space="0" w:color="auto"/>
              <w:right w:val="single" w:sz="4" w:space="0" w:color="auto"/>
            </w:tcBorders>
            <w:hideMark/>
          </w:tcPr>
          <w:p w14:paraId="4AA32B4E" w14:textId="77777777" w:rsidR="00481BB8" w:rsidRDefault="00481BB8">
            <w:pPr>
              <w:pStyle w:val="TAL"/>
              <w:rPr>
                <w:lang w:eastAsia="zh-CN"/>
              </w:rPr>
            </w:pPr>
            <w:r>
              <w:t>6.1.6.2.80</w:t>
            </w:r>
          </w:p>
        </w:tc>
        <w:tc>
          <w:tcPr>
            <w:tcW w:w="4039" w:type="dxa"/>
            <w:tcBorders>
              <w:top w:val="single" w:sz="4" w:space="0" w:color="auto"/>
              <w:left w:val="single" w:sz="4" w:space="0" w:color="auto"/>
              <w:bottom w:val="single" w:sz="4" w:space="0" w:color="auto"/>
              <w:right w:val="single" w:sz="4" w:space="0" w:color="auto"/>
            </w:tcBorders>
            <w:hideMark/>
          </w:tcPr>
          <w:p w14:paraId="70C11BAF" w14:textId="77777777" w:rsidR="00481BB8" w:rsidRDefault="00481BB8">
            <w:pPr>
              <w:pStyle w:val="TAL"/>
              <w:rPr>
                <w:rFonts w:cs="Arial"/>
                <w:szCs w:val="18"/>
                <w:lang w:eastAsia="en-GB"/>
              </w:rPr>
            </w:pPr>
            <w:r>
              <w:t>AM Policy Information Container</w:t>
            </w:r>
          </w:p>
        </w:tc>
      </w:tr>
      <w:tr w:rsidR="00481BB8" w14:paraId="22B3B4EA"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8F4A60A" w14:textId="77777777" w:rsidR="00481BB8" w:rsidRDefault="00481BB8">
            <w:pPr>
              <w:pStyle w:val="TAL"/>
              <w:rPr>
                <w:lang w:eastAsia="zh-CN"/>
              </w:rPr>
            </w:pPr>
            <w:r>
              <w:rPr>
                <w:lang w:val="en-US" w:eastAsia="zh-CN"/>
              </w:rPr>
              <w:t>RsppInformation</w:t>
            </w:r>
          </w:p>
        </w:tc>
        <w:tc>
          <w:tcPr>
            <w:tcW w:w="1138" w:type="dxa"/>
            <w:tcBorders>
              <w:top w:val="single" w:sz="4" w:space="0" w:color="auto"/>
              <w:left w:val="single" w:sz="4" w:space="0" w:color="auto"/>
              <w:bottom w:val="single" w:sz="4" w:space="0" w:color="auto"/>
              <w:right w:val="single" w:sz="4" w:space="0" w:color="auto"/>
            </w:tcBorders>
            <w:hideMark/>
          </w:tcPr>
          <w:p w14:paraId="2C928CB9" w14:textId="77777777" w:rsidR="00481BB8" w:rsidRDefault="00481BB8">
            <w:pPr>
              <w:pStyle w:val="TAL"/>
              <w:rPr>
                <w:lang w:eastAsia="zh-CN"/>
              </w:rPr>
            </w:pPr>
            <w:r>
              <w:t>6.1.6.2.81</w:t>
            </w:r>
          </w:p>
        </w:tc>
        <w:tc>
          <w:tcPr>
            <w:tcW w:w="4039" w:type="dxa"/>
            <w:tcBorders>
              <w:top w:val="single" w:sz="4" w:space="0" w:color="auto"/>
              <w:left w:val="single" w:sz="4" w:space="0" w:color="auto"/>
              <w:bottom w:val="single" w:sz="4" w:space="0" w:color="auto"/>
              <w:right w:val="single" w:sz="4" w:space="0" w:color="auto"/>
            </w:tcBorders>
            <w:hideMark/>
          </w:tcPr>
          <w:p w14:paraId="0D2D6CCD" w14:textId="77777777" w:rsidR="00481BB8" w:rsidRDefault="00481BB8">
            <w:pPr>
              <w:pStyle w:val="TAL"/>
              <w:rPr>
                <w:rFonts w:cs="Arial"/>
                <w:szCs w:val="18"/>
                <w:lang w:eastAsia="en-GB"/>
              </w:rPr>
            </w:pPr>
            <w:r>
              <w:t xml:space="preserve">Ranging/SL positioning </w:t>
            </w:r>
            <w:r>
              <w:rPr>
                <w:rFonts w:cs="Arial"/>
                <w:szCs w:val="18"/>
              </w:rPr>
              <w:t>related N2 information</w:t>
            </w:r>
          </w:p>
        </w:tc>
      </w:tr>
      <w:tr w:rsidR="00481BB8" w14:paraId="7824BBE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3303093" w14:textId="77777777" w:rsidR="00481BB8" w:rsidRDefault="00481BB8">
            <w:pPr>
              <w:pStyle w:val="TAL"/>
            </w:pPr>
            <w:r>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hideMark/>
          </w:tcPr>
          <w:p w14:paraId="4AC460C0" w14:textId="77777777" w:rsidR="00481BB8" w:rsidRDefault="00481BB8">
            <w:pPr>
              <w:pStyle w:val="TAL"/>
            </w:pPr>
            <w:r>
              <w:rPr>
                <w:lang w:eastAsia="zh-CN"/>
              </w:rPr>
              <w:t>6.1.6.2.82</w:t>
            </w:r>
          </w:p>
        </w:tc>
        <w:tc>
          <w:tcPr>
            <w:tcW w:w="4039" w:type="dxa"/>
            <w:tcBorders>
              <w:top w:val="single" w:sz="4" w:space="0" w:color="auto"/>
              <w:left w:val="single" w:sz="4" w:space="0" w:color="auto"/>
              <w:bottom w:val="single" w:sz="4" w:space="0" w:color="auto"/>
              <w:right w:val="single" w:sz="4" w:space="0" w:color="auto"/>
            </w:tcBorders>
            <w:hideMark/>
          </w:tcPr>
          <w:p w14:paraId="6AC08E6C" w14:textId="77777777" w:rsidR="00481BB8" w:rsidRDefault="00481BB8">
            <w:pPr>
              <w:pStyle w:val="TAL"/>
            </w:pPr>
            <w:r>
              <w:rPr>
                <w:rFonts w:cs="Arial"/>
                <w:szCs w:val="18"/>
              </w:rPr>
              <w:t>Represents the A</w:t>
            </w:r>
            <w:r>
              <w:rPr>
                <w:lang w:eastAsia="zh-CN"/>
              </w:rPr>
              <w:t>2X services related parameters</w:t>
            </w:r>
          </w:p>
        </w:tc>
      </w:tr>
      <w:tr w:rsidR="00481BB8" w14:paraId="0C45212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44A1BC9" w14:textId="77777777" w:rsidR="00481BB8" w:rsidRDefault="00481BB8">
            <w:pPr>
              <w:pStyle w:val="TAL"/>
              <w:rPr>
                <w:lang w:val="en-US" w:eastAsia="zh-CN"/>
              </w:rPr>
            </w:pPr>
            <w:r>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hideMark/>
          </w:tcPr>
          <w:p w14:paraId="1A18B9C6" w14:textId="77777777" w:rsidR="00481BB8" w:rsidRDefault="00481BB8">
            <w:pPr>
              <w:pStyle w:val="TAL"/>
              <w:rPr>
                <w:lang w:eastAsia="en-GB"/>
              </w:rPr>
            </w:pPr>
            <w:r>
              <w:rPr>
                <w:lang w:eastAsia="zh-CN"/>
              </w:rPr>
              <w:t>6.1.6.2.83</w:t>
            </w:r>
          </w:p>
        </w:tc>
        <w:tc>
          <w:tcPr>
            <w:tcW w:w="4039" w:type="dxa"/>
            <w:tcBorders>
              <w:top w:val="single" w:sz="4" w:space="0" w:color="auto"/>
              <w:left w:val="single" w:sz="4" w:space="0" w:color="auto"/>
              <w:bottom w:val="single" w:sz="4" w:space="0" w:color="auto"/>
              <w:right w:val="single" w:sz="4" w:space="0" w:color="auto"/>
            </w:tcBorders>
            <w:hideMark/>
          </w:tcPr>
          <w:p w14:paraId="419BACE8" w14:textId="77777777" w:rsidR="00481BB8" w:rsidRDefault="00481BB8">
            <w:pPr>
              <w:pStyle w:val="TAL"/>
            </w:pPr>
            <w:r>
              <w:rPr>
                <w:rFonts w:cs="Arial"/>
                <w:szCs w:val="18"/>
              </w:rPr>
              <w:t>A2X related N2 information</w:t>
            </w:r>
          </w:p>
        </w:tc>
      </w:tr>
      <w:tr w:rsidR="008A46A9" w14:paraId="03A14D39" w14:textId="77777777" w:rsidTr="00481BB8">
        <w:trPr>
          <w:jc w:val="center"/>
          <w:ins w:id="48" w:author="Huawei" w:date="2023-09-26T16:28:00Z"/>
        </w:trPr>
        <w:tc>
          <w:tcPr>
            <w:tcW w:w="3247" w:type="dxa"/>
            <w:tcBorders>
              <w:top w:val="single" w:sz="4" w:space="0" w:color="auto"/>
              <w:left w:val="single" w:sz="4" w:space="0" w:color="auto"/>
              <w:bottom w:val="single" w:sz="4" w:space="0" w:color="auto"/>
              <w:right w:val="single" w:sz="4" w:space="0" w:color="auto"/>
            </w:tcBorders>
          </w:tcPr>
          <w:p w14:paraId="4A44A31E" w14:textId="5E1C2FD7" w:rsidR="008A46A9" w:rsidRDefault="008A46A9">
            <w:pPr>
              <w:pStyle w:val="TAL"/>
              <w:rPr>
                <w:ins w:id="49" w:author="Huawei" w:date="2023-09-26T16:28:00Z"/>
                <w:lang w:eastAsia="zh-CN"/>
              </w:rPr>
            </w:pPr>
            <w:ins w:id="50" w:author="Huawei" w:date="2023-09-26T16:28:00Z">
              <w:r>
                <w:rPr>
                  <w:lang w:eastAsia="zh-CN"/>
                </w:rPr>
                <w:t>LcsUpContext</w:t>
              </w:r>
            </w:ins>
          </w:p>
        </w:tc>
        <w:tc>
          <w:tcPr>
            <w:tcW w:w="1138" w:type="dxa"/>
            <w:tcBorders>
              <w:top w:val="single" w:sz="4" w:space="0" w:color="auto"/>
              <w:left w:val="single" w:sz="4" w:space="0" w:color="auto"/>
              <w:bottom w:val="single" w:sz="4" w:space="0" w:color="auto"/>
              <w:right w:val="single" w:sz="4" w:space="0" w:color="auto"/>
            </w:tcBorders>
          </w:tcPr>
          <w:p w14:paraId="463288EB" w14:textId="2544EB19" w:rsidR="008A46A9" w:rsidRDefault="008A46A9">
            <w:pPr>
              <w:pStyle w:val="TAL"/>
              <w:rPr>
                <w:ins w:id="51" w:author="Huawei" w:date="2023-09-26T16:28:00Z"/>
                <w:lang w:eastAsia="zh-CN"/>
              </w:rPr>
            </w:pPr>
            <w:ins w:id="52" w:author="Huawei" w:date="2023-09-26T16:28:00Z">
              <w:r>
                <w:rPr>
                  <w:rFonts w:hint="eastAsia"/>
                  <w:lang w:eastAsia="zh-CN"/>
                </w:rPr>
                <w:t>6</w:t>
              </w:r>
              <w:r>
                <w:rPr>
                  <w:lang w:eastAsia="zh-CN"/>
                </w:rPr>
                <w:t>.1.6.2.</w:t>
              </w:r>
              <w:r w:rsidRPr="008A46A9">
                <w:rPr>
                  <w:highlight w:val="yellow"/>
                  <w:lang w:eastAsia="zh-CN"/>
                </w:rPr>
                <w:t>x</w:t>
              </w:r>
            </w:ins>
          </w:p>
        </w:tc>
        <w:tc>
          <w:tcPr>
            <w:tcW w:w="4039" w:type="dxa"/>
            <w:tcBorders>
              <w:top w:val="single" w:sz="4" w:space="0" w:color="auto"/>
              <w:left w:val="single" w:sz="4" w:space="0" w:color="auto"/>
              <w:bottom w:val="single" w:sz="4" w:space="0" w:color="auto"/>
              <w:right w:val="single" w:sz="4" w:space="0" w:color="auto"/>
            </w:tcBorders>
          </w:tcPr>
          <w:p w14:paraId="1BBB831A" w14:textId="33AD65B6" w:rsidR="008A46A9" w:rsidRDefault="008A46A9">
            <w:pPr>
              <w:pStyle w:val="TAL"/>
              <w:rPr>
                <w:ins w:id="53" w:author="Huawei" w:date="2023-09-26T16:28:00Z"/>
                <w:rFonts w:cs="Arial"/>
                <w:szCs w:val="18"/>
                <w:lang w:eastAsia="zh-CN"/>
              </w:rPr>
            </w:pPr>
            <w:ins w:id="54" w:author="Huawei" w:date="2023-09-26T16:29:00Z">
              <w:r>
                <w:rPr>
                  <w:rFonts w:cs="Arial"/>
                  <w:szCs w:val="18"/>
                </w:rPr>
                <w:t xml:space="preserve">Represents the </w:t>
              </w:r>
            </w:ins>
            <w:ins w:id="55" w:author="Huawei" w:date="2023-09-26T16:28:00Z">
              <w:r>
                <w:rPr>
                  <w:rFonts w:cs="Arial" w:hint="eastAsia"/>
                  <w:szCs w:val="18"/>
                  <w:lang w:eastAsia="zh-CN"/>
                </w:rPr>
                <w:t>L</w:t>
              </w:r>
              <w:r>
                <w:rPr>
                  <w:rFonts w:cs="Arial"/>
                  <w:szCs w:val="18"/>
                  <w:lang w:eastAsia="zh-CN"/>
                </w:rPr>
                <w:t xml:space="preserve">CS UP </w:t>
              </w:r>
            </w:ins>
            <w:ins w:id="56" w:author="Huawei" w:date="2023-09-26T16:29:00Z">
              <w:r>
                <w:rPr>
                  <w:lang w:eastAsia="zh-CN"/>
                </w:rPr>
                <w:t>related parameters</w:t>
              </w:r>
            </w:ins>
          </w:p>
        </w:tc>
      </w:tr>
      <w:tr w:rsidR="00481BB8" w14:paraId="1CB02FB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3161CC7" w14:textId="77777777" w:rsidR="00481BB8" w:rsidRDefault="00481BB8">
            <w:pPr>
              <w:pStyle w:val="TAL"/>
            </w:pPr>
            <w:r>
              <w:t>EpsBearerId</w:t>
            </w:r>
          </w:p>
        </w:tc>
        <w:tc>
          <w:tcPr>
            <w:tcW w:w="1138" w:type="dxa"/>
            <w:tcBorders>
              <w:top w:val="single" w:sz="4" w:space="0" w:color="auto"/>
              <w:left w:val="single" w:sz="4" w:space="0" w:color="auto"/>
              <w:bottom w:val="single" w:sz="4" w:space="0" w:color="auto"/>
              <w:right w:val="single" w:sz="4" w:space="0" w:color="auto"/>
            </w:tcBorders>
            <w:hideMark/>
          </w:tcPr>
          <w:p w14:paraId="125AD3F0" w14:textId="77777777" w:rsidR="00481BB8" w:rsidRDefault="00481BB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41816944" w14:textId="77777777" w:rsidR="00481BB8" w:rsidRDefault="00481BB8">
            <w:pPr>
              <w:pStyle w:val="TAL"/>
              <w:rPr>
                <w:rFonts w:cs="Arial"/>
                <w:szCs w:val="18"/>
              </w:rPr>
            </w:pPr>
            <w:r>
              <w:rPr>
                <w:rFonts w:cs="Arial"/>
                <w:szCs w:val="18"/>
              </w:rPr>
              <w:t>EPS Bearer Identifier</w:t>
            </w:r>
          </w:p>
        </w:tc>
      </w:tr>
      <w:tr w:rsidR="00481BB8" w14:paraId="3B6DBB1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E2278E9" w14:textId="77777777" w:rsidR="00481BB8" w:rsidRDefault="00481BB8">
            <w:pPr>
              <w:pStyle w:val="TAL"/>
            </w:pPr>
            <w:r>
              <w:t>Ppi</w:t>
            </w:r>
          </w:p>
        </w:tc>
        <w:tc>
          <w:tcPr>
            <w:tcW w:w="1138" w:type="dxa"/>
            <w:tcBorders>
              <w:top w:val="single" w:sz="4" w:space="0" w:color="auto"/>
              <w:left w:val="single" w:sz="4" w:space="0" w:color="auto"/>
              <w:bottom w:val="single" w:sz="4" w:space="0" w:color="auto"/>
              <w:right w:val="single" w:sz="4" w:space="0" w:color="auto"/>
            </w:tcBorders>
            <w:hideMark/>
          </w:tcPr>
          <w:p w14:paraId="7B8553CA" w14:textId="77777777" w:rsidR="00481BB8" w:rsidRDefault="00481BB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44EC61B8" w14:textId="77777777" w:rsidR="00481BB8" w:rsidRDefault="00481BB8">
            <w:pPr>
              <w:pStyle w:val="TAL"/>
            </w:pPr>
            <w:r>
              <w:rPr>
                <w:rFonts w:cs="Arial"/>
                <w:szCs w:val="18"/>
              </w:rPr>
              <w:t>Paging Policy Indicator</w:t>
            </w:r>
          </w:p>
        </w:tc>
      </w:tr>
      <w:tr w:rsidR="00481BB8" w14:paraId="3B474D0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BAE523D" w14:textId="77777777" w:rsidR="00481BB8" w:rsidRDefault="00481BB8">
            <w:pPr>
              <w:pStyle w:val="TAL"/>
            </w:pPr>
            <w:r>
              <w:t>NasCount</w:t>
            </w:r>
          </w:p>
        </w:tc>
        <w:tc>
          <w:tcPr>
            <w:tcW w:w="1138" w:type="dxa"/>
            <w:tcBorders>
              <w:top w:val="single" w:sz="4" w:space="0" w:color="auto"/>
              <w:left w:val="single" w:sz="4" w:space="0" w:color="auto"/>
              <w:bottom w:val="single" w:sz="4" w:space="0" w:color="auto"/>
              <w:right w:val="single" w:sz="4" w:space="0" w:color="auto"/>
            </w:tcBorders>
            <w:hideMark/>
          </w:tcPr>
          <w:p w14:paraId="6995F0E8" w14:textId="77777777" w:rsidR="00481BB8" w:rsidRDefault="00481BB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3847F323" w14:textId="77777777" w:rsidR="00481BB8" w:rsidRDefault="00481BB8">
            <w:pPr>
              <w:pStyle w:val="TAL"/>
              <w:rPr>
                <w:rFonts w:cs="Arial"/>
                <w:szCs w:val="18"/>
              </w:rPr>
            </w:pPr>
            <w:r>
              <w:t>Represents a NAS COUNT</w:t>
            </w:r>
          </w:p>
        </w:tc>
      </w:tr>
      <w:tr w:rsidR="00481BB8" w14:paraId="609BA77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9639C34" w14:textId="77777777" w:rsidR="00481BB8" w:rsidRDefault="00481BB8">
            <w:pPr>
              <w:pStyle w:val="TAL"/>
            </w:pPr>
            <w:r>
              <w:t>5GMmCapability</w:t>
            </w:r>
          </w:p>
        </w:tc>
        <w:tc>
          <w:tcPr>
            <w:tcW w:w="1138" w:type="dxa"/>
            <w:tcBorders>
              <w:top w:val="single" w:sz="4" w:space="0" w:color="auto"/>
              <w:left w:val="single" w:sz="4" w:space="0" w:color="auto"/>
              <w:bottom w:val="single" w:sz="4" w:space="0" w:color="auto"/>
              <w:right w:val="single" w:sz="4" w:space="0" w:color="auto"/>
            </w:tcBorders>
            <w:hideMark/>
          </w:tcPr>
          <w:p w14:paraId="3D6C3E5F" w14:textId="77777777" w:rsidR="00481BB8" w:rsidRDefault="00481BB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CA1A749" w14:textId="77777777" w:rsidR="00481BB8" w:rsidRDefault="00481BB8">
            <w:pPr>
              <w:pStyle w:val="TAL"/>
              <w:rPr>
                <w:rFonts w:cs="Arial"/>
                <w:szCs w:val="18"/>
              </w:rPr>
            </w:pPr>
            <w:r>
              <w:t>Represents a 5GMM capability</w:t>
            </w:r>
          </w:p>
        </w:tc>
      </w:tr>
      <w:tr w:rsidR="00481BB8" w14:paraId="5749F4B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E752593" w14:textId="77777777" w:rsidR="00481BB8" w:rsidRDefault="00481BB8">
            <w:pPr>
              <w:pStyle w:val="TAL"/>
            </w:pPr>
            <w:r>
              <w:t>UeSecurityCapability</w:t>
            </w:r>
          </w:p>
        </w:tc>
        <w:tc>
          <w:tcPr>
            <w:tcW w:w="1138" w:type="dxa"/>
            <w:tcBorders>
              <w:top w:val="single" w:sz="4" w:space="0" w:color="auto"/>
              <w:left w:val="single" w:sz="4" w:space="0" w:color="auto"/>
              <w:bottom w:val="single" w:sz="4" w:space="0" w:color="auto"/>
              <w:right w:val="single" w:sz="4" w:space="0" w:color="auto"/>
            </w:tcBorders>
            <w:hideMark/>
          </w:tcPr>
          <w:p w14:paraId="7F2F56F5" w14:textId="77777777" w:rsidR="00481BB8" w:rsidRDefault="00481BB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5627FE0C" w14:textId="77777777" w:rsidR="00481BB8" w:rsidRDefault="00481BB8">
            <w:pPr>
              <w:pStyle w:val="TAL"/>
              <w:rPr>
                <w:rFonts w:cs="Arial"/>
                <w:szCs w:val="18"/>
              </w:rPr>
            </w:pPr>
            <w:r>
              <w:t>Represents a UE Security Capability</w:t>
            </w:r>
          </w:p>
        </w:tc>
      </w:tr>
      <w:tr w:rsidR="00481BB8" w14:paraId="7D36916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B3EE375" w14:textId="77777777" w:rsidR="00481BB8" w:rsidRDefault="00481BB8">
            <w:pPr>
              <w:pStyle w:val="TAL"/>
            </w:pPr>
            <w:r>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hideMark/>
          </w:tcPr>
          <w:p w14:paraId="46A8CF74" w14:textId="77777777" w:rsidR="00481BB8" w:rsidRDefault="00481BB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552B67B6" w14:textId="77777777" w:rsidR="00481BB8" w:rsidRDefault="00481BB8">
            <w:pPr>
              <w:pStyle w:val="TAL"/>
              <w:rPr>
                <w:rFonts w:cs="Arial"/>
                <w:szCs w:val="18"/>
              </w:rPr>
            </w:pPr>
            <w:r>
              <w:t>Represents a S1 UE Network Capability</w:t>
            </w:r>
          </w:p>
        </w:tc>
      </w:tr>
      <w:tr w:rsidR="00481BB8" w14:paraId="56ECAD9A"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174DF8E" w14:textId="77777777" w:rsidR="00481BB8" w:rsidRDefault="00481BB8">
            <w:pPr>
              <w:pStyle w:val="TAL"/>
            </w:pPr>
            <w:r>
              <w:rPr>
                <w:lang w:eastAsia="zh-CN"/>
              </w:rPr>
              <w:t>DrxParameter</w:t>
            </w:r>
          </w:p>
        </w:tc>
        <w:tc>
          <w:tcPr>
            <w:tcW w:w="1138" w:type="dxa"/>
            <w:tcBorders>
              <w:top w:val="single" w:sz="4" w:space="0" w:color="auto"/>
              <w:left w:val="single" w:sz="4" w:space="0" w:color="auto"/>
              <w:bottom w:val="single" w:sz="4" w:space="0" w:color="auto"/>
              <w:right w:val="single" w:sz="4" w:space="0" w:color="auto"/>
            </w:tcBorders>
            <w:hideMark/>
          </w:tcPr>
          <w:p w14:paraId="6BB11AD5" w14:textId="77777777" w:rsidR="00481BB8" w:rsidRDefault="00481BB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045F4BD4" w14:textId="77777777" w:rsidR="00481BB8" w:rsidRDefault="00481BB8">
            <w:pPr>
              <w:pStyle w:val="TAL"/>
              <w:rPr>
                <w:rFonts w:cs="Arial"/>
                <w:szCs w:val="18"/>
              </w:rPr>
            </w:pPr>
            <w:r>
              <w:t>Indicates the UE DRX Parameters</w:t>
            </w:r>
          </w:p>
        </w:tc>
      </w:tr>
      <w:tr w:rsidR="00481BB8" w14:paraId="693AC1D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0CCBF84" w14:textId="77777777" w:rsidR="00481BB8" w:rsidRDefault="00481BB8">
            <w:pPr>
              <w:pStyle w:val="TAL"/>
              <w:rPr>
                <w:lang w:eastAsia="zh-CN"/>
              </w:rPr>
            </w:pPr>
            <w:r>
              <w:t>OmcIdentifier</w:t>
            </w:r>
          </w:p>
        </w:tc>
        <w:tc>
          <w:tcPr>
            <w:tcW w:w="1138" w:type="dxa"/>
            <w:tcBorders>
              <w:top w:val="single" w:sz="4" w:space="0" w:color="auto"/>
              <w:left w:val="single" w:sz="4" w:space="0" w:color="auto"/>
              <w:bottom w:val="single" w:sz="4" w:space="0" w:color="auto"/>
              <w:right w:val="single" w:sz="4" w:space="0" w:color="auto"/>
            </w:tcBorders>
            <w:hideMark/>
          </w:tcPr>
          <w:p w14:paraId="59DC0B3C" w14:textId="77777777" w:rsidR="00481BB8" w:rsidRDefault="00481BB8">
            <w:pPr>
              <w:pStyle w:val="TAL"/>
              <w:rPr>
                <w:lang w:eastAsia="en-GB"/>
              </w:rPr>
            </w:pPr>
            <w:r>
              <w:t>6.1.6.3.2</w:t>
            </w:r>
          </w:p>
        </w:tc>
        <w:tc>
          <w:tcPr>
            <w:tcW w:w="4039" w:type="dxa"/>
            <w:tcBorders>
              <w:top w:val="single" w:sz="4" w:space="0" w:color="auto"/>
              <w:left w:val="single" w:sz="4" w:space="0" w:color="auto"/>
              <w:bottom w:val="single" w:sz="4" w:space="0" w:color="auto"/>
              <w:right w:val="single" w:sz="4" w:space="0" w:color="auto"/>
            </w:tcBorders>
            <w:hideMark/>
          </w:tcPr>
          <w:p w14:paraId="69A7E64B" w14:textId="77777777" w:rsidR="00481BB8" w:rsidRDefault="00481BB8">
            <w:pPr>
              <w:pStyle w:val="TAL"/>
              <w:rPr>
                <w:rFonts w:cs="Arial"/>
                <w:szCs w:val="18"/>
              </w:rPr>
            </w:pPr>
            <w:r>
              <w:rPr>
                <w:rFonts w:cs="Arial"/>
                <w:szCs w:val="18"/>
              </w:rPr>
              <w:t>Represents the OMC Identifier</w:t>
            </w:r>
          </w:p>
        </w:tc>
      </w:tr>
      <w:tr w:rsidR="00481BB8" w14:paraId="50A3FD5A"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E2BDD02" w14:textId="77777777" w:rsidR="00481BB8" w:rsidRDefault="00481BB8">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hideMark/>
          </w:tcPr>
          <w:p w14:paraId="43CA3F29" w14:textId="77777777" w:rsidR="00481BB8" w:rsidRDefault="00481BB8">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40E5F2E4" w14:textId="77777777" w:rsidR="00481BB8" w:rsidRDefault="00481BB8">
            <w:pPr>
              <w:pStyle w:val="TAL"/>
              <w:rPr>
                <w:rFonts w:cs="Arial"/>
                <w:szCs w:val="18"/>
              </w:rPr>
            </w:pPr>
            <w:r>
              <w:rPr>
                <w:rFonts w:cs="Arial"/>
                <w:szCs w:val="18"/>
                <w:lang w:val="en-US" w:eastAsia="zh-CN"/>
              </w:rPr>
              <w:t>Indicates the MS Classmark 2 of a 5G SRVCC UE</w:t>
            </w:r>
          </w:p>
        </w:tc>
      </w:tr>
      <w:tr w:rsidR="00481BB8" w14:paraId="3135D9A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E3B4E72" w14:textId="77777777" w:rsidR="00481BB8" w:rsidRDefault="00481BB8">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hideMark/>
          </w:tcPr>
          <w:p w14:paraId="043D42B6" w14:textId="77777777" w:rsidR="00481BB8" w:rsidRDefault="00481BB8">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3D34E4AF" w14:textId="77777777" w:rsidR="00481BB8" w:rsidRDefault="00481BB8">
            <w:pPr>
              <w:pStyle w:val="TAL"/>
              <w:rPr>
                <w:rFonts w:cs="Arial"/>
                <w:szCs w:val="18"/>
              </w:rPr>
            </w:pPr>
            <w:r>
              <w:rPr>
                <w:rFonts w:cs="Arial"/>
                <w:szCs w:val="18"/>
                <w:lang w:val="en-US" w:eastAsia="zh-CN"/>
              </w:rPr>
              <w:t>Indicates the supported codec of a 5G SRVCC UE</w:t>
            </w:r>
          </w:p>
        </w:tc>
      </w:tr>
      <w:tr w:rsidR="00481BB8" w14:paraId="4C19F63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9EAB6F9" w14:textId="77777777" w:rsidR="00481BB8" w:rsidRDefault="00481BB8">
            <w:pPr>
              <w:pStyle w:val="TAL"/>
            </w:pPr>
            <w:r>
              <w:t>StatusChange</w:t>
            </w:r>
          </w:p>
        </w:tc>
        <w:tc>
          <w:tcPr>
            <w:tcW w:w="1138" w:type="dxa"/>
            <w:tcBorders>
              <w:top w:val="single" w:sz="4" w:space="0" w:color="auto"/>
              <w:left w:val="single" w:sz="4" w:space="0" w:color="auto"/>
              <w:bottom w:val="single" w:sz="4" w:space="0" w:color="auto"/>
              <w:right w:val="single" w:sz="4" w:space="0" w:color="auto"/>
            </w:tcBorders>
            <w:hideMark/>
          </w:tcPr>
          <w:p w14:paraId="3C7A6538" w14:textId="77777777" w:rsidR="00481BB8" w:rsidRDefault="00481BB8">
            <w:pPr>
              <w:pStyle w:val="TAL"/>
            </w:pPr>
            <w:r>
              <w:t>6.1.6.3.3</w:t>
            </w:r>
          </w:p>
        </w:tc>
        <w:tc>
          <w:tcPr>
            <w:tcW w:w="4039" w:type="dxa"/>
            <w:tcBorders>
              <w:top w:val="single" w:sz="4" w:space="0" w:color="auto"/>
              <w:left w:val="single" w:sz="4" w:space="0" w:color="auto"/>
              <w:bottom w:val="single" w:sz="4" w:space="0" w:color="auto"/>
              <w:right w:val="single" w:sz="4" w:space="0" w:color="auto"/>
            </w:tcBorders>
            <w:hideMark/>
          </w:tcPr>
          <w:p w14:paraId="3E89EB70" w14:textId="77777777" w:rsidR="00481BB8" w:rsidRDefault="00481BB8">
            <w:pPr>
              <w:pStyle w:val="TAL"/>
            </w:pPr>
            <w:r>
              <w:t>Enumeration for AMF status</w:t>
            </w:r>
          </w:p>
        </w:tc>
      </w:tr>
      <w:tr w:rsidR="00481BB8" w14:paraId="6BADD63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B075D3F" w14:textId="77777777" w:rsidR="00481BB8" w:rsidRDefault="00481BB8">
            <w:pPr>
              <w:pStyle w:val="TAL"/>
            </w:pPr>
            <w:r>
              <w:t>N2InformationClass</w:t>
            </w:r>
          </w:p>
        </w:tc>
        <w:tc>
          <w:tcPr>
            <w:tcW w:w="1138" w:type="dxa"/>
            <w:tcBorders>
              <w:top w:val="single" w:sz="4" w:space="0" w:color="auto"/>
              <w:left w:val="single" w:sz="4" w:space="0" w:color="auto"/>
              <w:bottom w:val="single" w:sz="4" w:space="0" w:color="auto"/>
              <w:right w:val="single" w:sz="4" w:space="0" w:color="auto"/>
            </w:tcBorders>
            <w:hideMark/>
          </w:tcPr>
          <w:p w14:paraId="0490F562" w14:textId="77777777" w:rsidR="00481BB8" w:rsidRDefault="00481BB8">
            <w:pPr>
              <w:pStyle w:val="TAL"/>
            </w:pPr>
            <w:r>
              <w:t>6.1.6.3.4</w:t>
            </w:r>
          </w:p>
        </w:tc>
        <w:tc>
          <w:tcPr>
            <w:tcW w:w="4039" w:type="dxa"/>
            <w:tcBorders>
              <w:top w:val="single" w:sz="4" w:space="0" w:color="auto"/>
              <w:left w:val="single" w:sz="4" w:space="0" w:color="auto"/>
              <w:bottom w:val="single" w:sz="4" w:space="0" w:color="auto"/>
              <w:right w:val="single" w:sz="4" w:space="0" w:color="auto"/>
            </w:tcBorders>
            <w:hideMark/>
          </w:tcPr>
          <w:p w14:paraId="48226C9E" w14:textId="77777777" w:rsidR="00481BB8" w:rsidRDefault="00481BB8">
            <w:pPr>
              <w:pStyle w:val="TAL"/>
            </w:pPr>
            <w:r>
              <w:t>Enumeration for N2 Information Class</w:t>
            </w:r>
          </w:p>
        </w:tc>
      </w:tr>
      <w:tr w:rsidR="00481BB8" w14:paraId="2C1980BF"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6FF0C1E" w14:textId="77777777" w:rsidR="00481BB8" w:rsidRDefault="00481BB8">
            <w:pPr>
              <w:pStyle w:val="TAL"/>
            </w:pPr>
            <w:r>
              <w:t>N1MessageClass</w:t>
            </w:r>
          </w:p>
        </w:tc>
        <w:tc>
          <w:tcPr>
            <w:tcW w:w="1138" w:type="dxa"/>
            <w:tcBorders>
              <w:top w:val="single" w:sz="4" w:space="0" w:color="auto"/>
              <w:left w:val="single" w:sz="4" w:space="0" w:color="auto"/>
              <w:bottom w:val="single" w:sz="4" w:space="0" w:color="auto"/>
              <w:right w:val="single" w:sz="4" w:space="0" w:color="auto"/>
            </w:tcBorders>
            <w:hideMark/>
          </w:tcPr>
          <w:p w14:paraId="0180872F" w14:textId="77777777" w:rsidR="00481BB8" w:rsidRDefault="00481BB8">
            <w:pPr>
              <w:pStyle w:val="TAL"/>
            </w:pPr>
            <w:r>
              <w:t>6.1.6.3.5</w:t>
            </w:r>
          </w:p>
        </w:tc>
        <w:tc>
          <w:tcPr>
            <w:tcW w:w="4039" w:type="dxa"/>
            <w:tcBorders>
              <w:top w:val="single" w:sz="4" w:space="0" w:color="auto"/>
              <w:left w:val="single" w:sz="4" w:space="0" w:color="auto"/>
              <w:bottom w:val="single" w:sz="4" w:space="0" w:color="auto"/>
              <w:right w:val="single" w:sz="4" w:space="0" w:color="auto"/>
            </w:tcBorders>
            <w:hideMark/>
          </w:tcPr>
          <w:p w14:paraId="3ACED6F6" w14:textId="77777777" w:rsidR="00481BB8" w:rsidRDefault="00481BB8">
            <w:pPr>
              <w:pStyle w:val="TAL"/>
            </w:pPr>
            <w:r>
              <w:t>Enumeration for N1 Message Class</w:t>
            </w:r>
          </w:p>
        </w:tc>
      </w:tr>
      <w:tr w:rsidR="00481BB8" w14:paraId="0DC2CFD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96CFB79" w14:textId="77777777" w:rsidR="00481BB8" w:rsidRDefault="00481BB8">
            <w:pPr>
              <w:pStyle w:val="TAL"/>
            </w:pPr>
            <w:r>
              <w:t>N1N2MessageTransferCause</w:t>
            </w:r>
          </w:p>
        </w:tc>
        <w:tc>
          <w:tcPr>
            <w:tcW w:w="1138" w:type="dxa"/>
            <w:tcBorders>
              <w:top w:val="single" w:sz="4" w:space="0" w:color="auto"/>
              <w:left w:val="single" w:sz="4" w:space="0" w:color="auto"/>
              <w:bottom w:val="single" w:sz="4" w:space="0" w:color="auto"/>
              <w:right w:val="single" w:sz="4" w:space="0" w:color="auto"/>
            </w:tcBorders>
            <w:hideMark/>
          </w:tcPr>
          <w:p w14:paraId="14F833DE" w14:textId="77777777" w:rsidR="00481BB8" w:rsidRDefault="00481BB8">
            <w:pPr>
              <w:pStyle w:val="TAL"/>
            </w:pPr>
            <w:r>
              <w:t>6.1.6.3.6</w:t>
            </w:r>
          </w:p>
        </w:tc>
        <w:tc>
          <w:tcPr>
            <w:tcW w:w="4039" w:type="dxa"/>
            <w:tcBorders>
              <w:top w:val="single" w:sz="4" w:space="0" w:color="auto"/>
              <w:left w:val="single" w:sz="4" w:space="0" w:color="auto"/>
              <w:bottom w:val="single" w:sz="4" w:space="0" w:color="auto"/>
              <w:right w:val="single" w:sz="4" w:space="0" w:color="auto"/>
            </w:tcBorders>
            <w:hideMark/>
          </w:tcPr>
          <w:p w14:paraId="10EA7623" w14:textId="77777777" w:rsidR="00481BB8" w:rsidRDefault="00481BB8">
            <w:pPr>
              <w:pStyle w:val="TAL"/>
            </w:pPr>
            <w:r>
              <w:t>Enumeration for N1N2Message Transfer Cause</w:t>
            </w:r>
          </w:p>
        </w:tc>
      </w:tr>
      <w:tr w:rsidR="00481BB8" w14:paraId="539FC8D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5AB5A20" w14:textId="77777777" w:rsidR="00481BB8" w:rsidRDefault="00481BB8">
            <w:pPr>
              <w:pStyle w:val="TAL"/>
            </w:pPr>
            <w:r>
              <w:t>UeContextTransferStatus</w:t>
            </w:r>
          </w:p>
        </w:tc>
        <w:tc>
          <w:tcPr>
            <w:tcW w:w="1138" w:type="dxa"/>
            <w:tcBorders>
              <w:top w:val="single" w:sz="4" w:space="0" w:color="auto"/>
              <w:left w:val="single" w:sz="4" w:space="0" w:color="auto"/>
              <w:bottom w:val="single" w:sz="4" w:space="0" w:color="auto"/>
              <w:right w:val="single" w:sz="4" w:space="0" w:color="auto"/>
            </w:tcBorders>
            <w:hideMark/>
          </w:tcPr>
          <w:p w14:paraId="19AD1EE5" w14:textId="77777777" w:rsidR="00481BB8" w:rsidRDefault="00481BB8">
            <w:pPr>
              <w:pStyle w:val="TAL"/>
            </w:pPr>
            <w:r>
              <w:t>6.1.6.3.7</w:t>
            </w:r>
          </w:p>
        </w:tc>
        <w:tc>
          <w:tcPr>
            <w:tcW w:w="4039" w:type="dxa"/>
            <w:tcBorders>
              <w:top w:val="single" w:sz="4" w:space="0" w:color="auto"/>
              <w:left w:val="single" w:sz="4" w:space="0" w:color="auto"/>
              <w:bottom w:val="single" w:sz="4" w:space="0" w:color="auto"/>
              <w:right w:val="single" w:sz="4" w:space="0" w:color="auto"/>
            </w:tcBorders>
            <w:hideMark/>
          </w:tcPr>
          <w:p w14:paraId="2187038C" w14:textId="77777777" w:rsidR="00481BB8" w:rsidRDefault="00481BB8">
            <w:pPr>
              <w:pStyle w:val="TAL"/>
            </w:pPr>
            <w:r>
              <w:rPr>
                <w:rFonts w:cs="Arial"/>
                <w:szCs w:val="18"/>
              </w:rPr>
              <w:t>Describes the status of an individual ueContext resource in UE Context Transfer procedures</w:t>
            </w:r>
          </w:p>
        </w:tc>
      </w:tr>
      <w:tr w:rsidR="00481BB8" w14:paraId="4B718E40"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3E95FD6" w14:textId="77777777" w:rsidR="00481BB8" w:rsidRDefault="00481BB8">
            <w:pPr>
              <w:pStyle w:val="TAL"/>
            </w:pPr>
            <w:r>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hideMark/>
          </w:tcPr>
          <w:p w14:paraId="1B0E6C43" w14:textId="77777777" w:rsidR="00481BB8" w:rsidRDefault="00481BB8">
            <w:pPr>
              <w:pStyle w:val="TAL"/>
            </w:pPr>
            <w:r>
              <w:t>6.1.6.3.8</w:t>
            </w:r>
          </w:p>
        </w:tc>
        <w:tc>
          <w:tcPr>
            <w:tcW w:w="4039" w:type="dxa"/>
            <w:tcBorders>
              <w:top w:val="single" w:sz="4" w:space="0" w:color="auto"/>
              <w:left w:val="single" w:sz="4" w:space="0" w:color="auto"/>
              <w:bottom w:val="single" w:sz="4" w:space="0" w:color="auto"/>
              <w:right w:val="single" w:sz="4" w:space="0" w:color="auto"/>
            </w:tcBorders>
            <w:hideMark/>
          </w:tcPr>
          <w:p w14:paraId="135BFFD0" w14:textId="77777777" w:rsidR="00481BB8" w:rsidRDefault="00481BB8">
            <w:pPr>
              <w:pStyle w:val="TAL"/>
              <w:rPr>
                <w:rFonts w:cs="Arial"/>
                <w:szCs w:val="18"/>
              </w:rPr>
            </w:pPr>
            <w:r>
              <w:rPr>
                <w:rFonts w:cs="Arial"/>
                <w:szCs w:val="18"/>
              </w:rPr>
              <w:t>Describes the result of N2 information transfer by AMF to the AN.</w:t>
            </w:r>
          </w:p>
        </w:tc>
      </w:tr>
      <w:tr w:rsidR="00481BB8" w14:paraId="51FAA00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E6B1639" w14:textId="77777777" w:rsidR="00481BB8" w:rsidRDefault="00481BB8">
            <w:pPr>
              <w:pStyle w:val="TAL"/>
              <w:rPr>
                <w:lang w:eastAsia="zh-CN"/>
              </w:rPr>
            </w:pPr>
            <w:r>
              <w:t>CipheringAlgorithm</w:t>
            </w:r>
          </w:p>
        </w:tc>
        <w:tc>
          <w:tcPr>
            <w:tcW w:w="1138" w:type="dxa"/>
            <w:tcBorders>
              <w:top w:val="single" w:sz="4" w:space="0" w:color="auto"/>
              <w:left w:val="single" w:sz="4" w:space="0" w:color="auto"/>
              <w:bottom w:val="single" w:sz="4" w:space="0" w:color="auto"/>
              <w:right w:val="single" w:sz="4" w:space="0" w:color="auto"/>
            </w:tcBorders>
            <w:hideMark/>
          </w:tcPr>
          <w:p w14:paraId="4D4074E7" w14:textId="77777777" w:rsidR="00481BB8" w:rsidRDefault="00481BB8">
            <w:pPr>
              <w:pStyle w:val="TAL"/>
              <w:rPr>
                <w:lang w:eastAsia="en-GB"/>
              </w:rPr>
            </w:pPr>
            <w:r>
              <w:t>6.1.6.3.9</w:t>
            </w:r>
          </w:p>
        </w:tc>
        <w:tc>
          <w:tcPr>
            <w:tcW w:w="4039" w:type="dxa"/>
            <w:tcBorders>
              <w:top w:val="single" w:sz="4" w:space="0" w:color="auto"/>
              <w:left w:val="single" w:sz="4" w:space="0" w:color="auto"/>
              <w:bottom w:val="single" w:sz="4" w:space="0" w:color="auto"/>
              <w:right w:val="single" w:sz="4" w:space="0" w:color="auto"/>
            </w:tcBorders>
            <w:hideMark/>
          </w:tcPr>
          <w:p w14:paraId="3CD1A6D9" w14:textId="77777777" w:rsidR="00481BB8" w:rsidRDefault="00481BB8">
            <w:pPr>
              <w:pStyle w:val="TAL"/>
              <w:rPr>
                <w:rFonts w:cs="Arial"/>
                <w:szCs w:val="18"/>
              </w:rPr>
            </w:pPr>
            <w:r>
              <w:rPr>
                <w:rFonts w:cs="Arial"/>
                <w:szCs w:val="18"/>
              </w:rPr>
              <w:t>Indicates the supported Ciphering Algorithm</w:t>
            </w:r>
          </w:p>
        </w:tc>
      </w:tr>
      <w:tr w:rsidR="00481BB8" w14:paraId="14C64DC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6D94A04" w14:textId="77777777" w:rsidR="00481BB8" w:rsidRDefault="00481BB8">
            <w:pPr>
              <w:pStyle w:val="TAL"/>
              <w:rPr>
                <w:lang w:eastAsia="zh-CN"/>
              </w:rPr>
            </w:pPr>
            <w:r>
              <w:t>IntegrityAlgorithm</w:t>
            </w:r>
          </w:p>
        </w:tc>
        <w:tc>
          <w:tcPr>
            <w:tcW w:w="1138" w:type="dxa"/>
            <w:tcBorders>
              <w:top w:val="single" w:sz="4" w:space="0" w:color="auto"/>
              <w:left w:val="single" w:sz="4" w:space="0" w:color="auto"/>
              <w:bottom w:val="single" w:sz="4" w:space="0" w:color="auto"/>
              <w:right w:val="single" w:sz="4" w:space="0" w:color="auto"/>
            </w:tcBorders>
            <w:hideMark/>
          </w:tcPr>
          <w:p w14:paraId="28F93466" w14:textId="77777777" w:rsidR="00481BB8" w:rsidRDefault="00481BB8">
            <w:pPr>
              <w:pStyle w:val="TAL"/>
              <w:rPr>
                <w:lang w:eastAsia="en-GB"/>
              </w:rPr>
            </w:pPr>
            <w:r>
              <w:t>6.1.6.3.10</w:t>
            </w:r>
          </w:p>
        </w:tc>
        <w:tc>
          <w:tcPr>
            <w:tcW w:w="4039" w:type="dxa"/>
            <w:tcBorders>
              <w:top w:val="single" w:sz="4" w:space="0" w:color="auto"/>
              <w:left w:val="single" w:sz="4" w:space="0" w:color="auto"/>
              <w:bottom w:val="single" w:sz="4" w:space="0" w:color="auto"/>
              <w:right w:val="single" w:sz="4" w:space="0" w:color="auto"/>
            </w:tcBorders>
            <w:hideMark/>
          </w:tcPr>
          <w:p w14:paraId="7B5C08B0" w14:textId="77777777" w:rsidR="00481BB8" w:rsidRDefault="00481BB8">
            <w:pPr>
              <w:pStyle w:val="TAL"/>
              <w:rPr>
                <w:rFonts w:cs="Arial"/>
                <w:szCs w:val="18"/>
              </w:rPr>
            </w:pPr>
            <w:r>
              <w:rPr>
                <w:rFonts w:cs="Arial"/>
                <w:szCs w:val="18"/>
              </w:rPr>
              <w:t>Indicates the supported Integrity Algorithm</w:t>
            </w:r>
          </w:p>
        </w:tc>
      </w:tr>
      <w:tr w:rsidR="00481BB8" w14:paraId="4B73692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6A1F534" w14:textId="77777777" w:rsidR="00481BB8" w:rsidRDefault="00481BB8">
            <w:pPr>
              <w:pStyle w:val="TAL"/>
              <w:rPr>
                <w:lang w:eastAsia="zh-CN"/>
              </w:rPr>
            </w:pPr>
            <w:r>
              <w:t>SmsSupport</w:t>
            </w:r>
          </w:p>
        </w:tc>
        <w:tc>
          <w:tcPr>
            <w:tcW w:w="1138" w:type="dxa"/>
            <w:tcBorders>
              <w:top w:val="single" w:sz="4" w:space="0" w:color="auto"/>
              <w:left w:val="single" w:sz="4" w:space="0" w:color="auto"/>
              <w:bottom w:val="single" w:sz="4" w:space="0" w:color="auto"/>
              <w:right w:val="single" w:sz="4" w:space="0" w:color="auto"/>
            </w:tcBorders>
            <w:hideMark/>
          </w:tcPr>
          <w:p w14:paraId="5E488AAE" w14:textId="77777777" w:rsidR="00481BB8" w:rsidRDefault="00481BB8">
            <w:pPr>
              <w:pStyle w:val="TAL"/>
              <w:rPr>
                <w:lang w:eastAsia="en-GB"/>
              </w:rPr>
            </w:pPr>
            <w:r>
              <w:t>6.1.6.3.11</w:t>
            </w:r>
          </w:p>
        </w:tc>
        <w:tc>
          <w:tcPr>
            <w:tcW w:w="4039" w:type="dxa"/>
            <w:tcBorders>
              <w:top w:val="single" w:sz="4" w:space="0" w:color="auto"/>
              <w:left w:val="single" w:sz="4" w:space="0" w:color="auto"/>
              <w:bottom w:val="single" w:sz="4" w:space="0" w:color="auto"/>
              <w:right w:val="single" w:sz="4" w:space="0" w:color="auto"/>
            </w:tcBorders>
            <w:hideMark/>
          </w:tcPr>
          <w:p w14:paraId="1FFD174B" w14:textId="77777777" w:rsidR="00481BB8" w:rsidRDefault="00481BB8">
            <w:pPr>
              <w:pStyle w:val="TAL"/>
              <w:rPr>
                <w:rFonts w:cs="Arial"/>
                <w:szCs w:val="18"/>
              </w:rPr>
            </w:pPr>
            <w:r>
              <w:rPr>
                <w:rFonts w:cs="Arial"/>
                <w:szCs w:val="18"/>
              </w:rPr>
              <w:t>Indicates the supported SMS delivery of a UE.</w:t>
            </w:r>
          </w:p>
        </w:tc>
      </w:tr>
      <w:tr w:rsidR="00481BB8" w14:paraId="75772FBF"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596770E" w14:textId="77777777" w:rsidR="00481BB8" w:rsidRDefault="00481BB8">
            <w:pPr>
              <w:pStyle w:val="TAL"/>
            </w:pPr>
            <w:r>
              <w:t>ScType</w:t>
            </w:r>
          </w:p>
        </w:tc>
        <w:tc>
          <w:tcPr>
            <w:tcW w:w="1138" w:type="dxa"/>
            <w:tcBorders>
              <w:top w:val="single" w:sz="4" w:space="0" w:color="auto"/>
              <w:left w:val="single" w:sz="4" w:space="0" w:color="auto"/>
              <w:bottom w:val="single" w:sz="4" w:space="0" w:color="auto"/>
              <w:right w:val="single" w:sz="4" w:space="0" w:color="auto"/>
            </w:tcBorders>
            <w:hideMark/>
          </w:tcPr>
          <w:p w14:paraId="18622529" w14:textId="77777777" w:rsidR="00481BB8" w:rsidRDefault="00481BB8">
            <w:pPr>
              <w:pStyle w:val="TAL"/>
            </w:pPr>
            <w:r>
              <w:t>6.1.6.3.12</w:t>
            </w:r>
          </w:p>
        </w:tc>
        <w:tc>
          <w:tcPr>
            <w:tcW w:w="4039" w:type="dxa"/>
            <w:tcBorders>
              <w:top w:val="single" w:sz="4" w:space="0" w:color="auto"/>
              <w:left w:val="single" w:sz="4" w:space="0" w:color="auto"/>
              <w:bottom w:val="single" w:sz="4" w:space="0" w:color="auto"/>
              <w:right w:val="single" w:sz="4" w:space="0" w:color="auto"/>
            </w:tcBorders>
            <w:hideMark/>
          </w:tcPr>
          <w:p w14:paraId="08385DE8" w14:textId="77777777" w:rsidR="00481BB8" w:rsidRDefault="00481BB8">
            <w:pPr>
              <w:pStyle w:val="TAL"/>
              <w:rPr>
                <w:rFonts w:cs="Arial"/>
                <w:szCs w:val="18"/>
              </w:rPr>
            </w:pPr>
            <w:r>
              <w:rPr>
                <w:rFonts w:cs="Arial"/>
                <w:szCs w:val="18"/>
              </w:rPr>
              <w:t>Indicates the security context type.</w:t>
            </w:r>
          </w:p>
        </w:tc>
      </w:tr>
      <w:tr w:rsidR="00481BB8" w14:paraId="38A88C28"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86FA181" w14:textId="77777777" w:rsidR="00481BB8" w:rsidRDefault="00481BB8">
            <w:pPr>
              <w:pStyle w:val="TAL"/>
            </w:pPr>
            <w:r>
              <w:t>KeyAmfType</w:t>
            </w:r>
          </w:p>
        </w:tc>
        <w:tc>
          <w:tcPr>
            <w:tcW w:w="1138" w:type="dxa"/>
            <w:tcBorders>
              <w:top w:val="single" w:sz="4" w:space="0" w:color="auto"/>
              <w:left w:val="single" w:sz="4" w:space="0" w:color="auto"/>
              <w:bottom w:val="single" w:sz="4" w:space="0" w:color="auto"/>
              <w:right w:val="single" w:sz="4" w:space="0" w:color="auto"/>
            </w:tcBorders>
            <w:hideMark/>
          </w:tcPr>
          <w:p w14:paraId="6D93BA16" w14:textId="77777777" w:rsidR="00481BB8" w:rsidRDefault="00481BB8">
            <w:pPr>
              <w:pStyle w:val="TAL"/>
            </w:pPr>
            <w:r>
              <w:t>6.1.6.3.13</w:t>
            </w:r>
          </w:p>
        </w:tc>
        <w:tc>
          <w:tcPr>
            <w:tcW w:w="4039" w:type="dxa"/>
            <w:tcBorders>
              <w:top w:val="single" w:sz="4" w:space="0" w:color="auto"/>
              <w:left w:val="single" w:sz="4" w:space="0" w:color="auto"/>
              <w:bottom w:val="single" w:sz="4" w:space="0" w:color="auto"/>
              <w:right w:val="single" w:sz="4" w:space="0" w:color="auto"/>
            </w:tcBorders>
            <w:hideMark/>
          </w:tcPr>
          <w:p w14:paraId="5756D14E" w14:textId="77777777" w:rsidR="00481BB8" w:rsidRDefault="00481BB8">
            <w:pPr>
              <w:pStyle w:val="TAL"/>
              <w:rPr>
                <w:rFonts w:cs="Arial"/>
                <w:szCs w:val="18"/>
              </w:rPr>
            </w:pPr>
            <w:r>
              <w:rPr>
                <w:rFonts w:cs="Arial"/>
                <w:szCs w:val="18"/>
              </w:rPr>
              <w:t xml:space="preserve">Indicates the </w:t>
            </w:r>
            <w:r>
              <w:rPr>
                <w:rFonts w:cs="Arial"/>
                <w:szCs w:val="18"/>
                <w:lang w:eastAsia="zh-CN"/>
              </w:rPr>
              <w:t>K</w:t>
            </w:r>
            <w:r>
              <w:rPr>
                <w:rFonts w:cs="Arial"/>
                <w:szCs w:val="18"/>
                <w:vertAlign w:val="subscript"/>
                <w:lang w:eastAsia="zh-CN"/>
              </w:rPr>
              <w:t xml:space="preserve">amf </w:t>
            </w:r>
            <w:r>
              <w:rPr>
                <w:rFonts w:cs="Arial"/>
                <w:szCs w:val="18"/>
              </w:rPr>
              <w:t>type.</w:t>
            </w:r>
          </w:p>
        </w:tc>
      </w:tr>
      <w:tr w:rsidR="00481BB8" w14:paraId="1DDC44C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515A6CF" w14:textId="77777777" w:rsidR="00481BB8" w:rsidRDefault="00481BB8">
            <w:pPr>
              <w:pStyle w:val="TAL"/>
            </w:pPr>
            <w:r>
              <w:t>TransferReason</w:t>
            </w:r>
          </w:p>
        </w:tc>
        <w:tc>
          <w:tcPr>
            <w:tcW w:w="1138" w:type="dxa"/>
            <w:tcBorders>
              <w:top w:val="single" w:sz="4" w:space="0" w:color="auto"/>
              <w:left w:val="single" w:sz="4" w:space="0" w:color="auto"/>
              <w:bottom w:val="single" w:sz="4" w:space="0" w:color="auto"/>
              <w:right w:val="single" w:sz="4" w:space="0" w:color="auto"/>
            </w:tcBorders>
            <w:hideMark/>
          </w:tcPr>
          <w:p w14:paraId="1AAD2998" w14:textId="77777777" w:rsidR="00481BB8" w:rsidRDefault="00481BB8">
            <w:pPr>
              <w:pStyle w:val="TAL"/>
            </w:pPr>
            <w:r>
              <w:t>6.1.6.3.14</w:t>
            </w:r>
          </w:p>
        </w:tc>
        <w:tc>
          <w:tcPr>
            <w:tcW w:w="4039" w:type="dxa"/>
            <w:tcBorders>
              <w:top w:val="single" w:sz="4" w:space="0" w:color="auto"/>
              <w:left w:val="single" w:sz="4" w:space="0" w:color="auto"/>
              <w:bottom w:val="single" w:sz="4" w:space="0" w:color="auto"/>
              <w:right w:val="single" w:sz="4" w:space="0" w:color="auto"/>
            </w:tcBorders>
            <w:hideMark/>
          </w:tcPr>
          <w:p w14:paraId="00217042" w14:textId="77777777" w:rsidR="00481BB8" w:rsidRDefault="00481BB8">
            <w:pPr>
              <w:pStyle w:val="TAL"/>
              <w:rPr>
                <w:rFonts w:cs="Arial"/>
                <w:szCs w:val="18"/>
              </w:rPr>
            </w:pPr>
            <w:r>
              <w:rPr>
                <w:rFonts w:cs="Arial"/>
                <w:szCs w:val="18"/>
              </w:rPr>
              <w:t>Indicates UE Context Transfer Reason</w:t>
            </w:r>
          </w:p>
        </w:tc>
      </w:tr>
      <w:tr w:rsidR="00481BB8" w14:paraId="709B721F"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6468379" w14:textId="77777777" w:rsidR="00481BB8" w:rsidRDefault="00481BB8">
            <w:pPr>
              <w:pStyle w:val="TAL"/>
            </w:pPr>
            <w:r>
              <w:rPr>
                <w:noProof/>
              </w:rPr>
              <w:t>PolicyReqTrigger</w:t>
            </w:r>
          </w:p>
        </w:tc>
        <w:tc>
          <w:tcPr>
            <w:tcW w:w="1138" w:type="dxa"/>
            <w:tcBorders>
              <w:top w:val="single" w:sz="4" w:space="0" w:color="auto"/>
              <w:left w:val="single" w:sz="4" w:space="0" w:color="auto"/>
              <w:bottom w:val="single" w:sz="4" w:space="0" w:color="auto"/>
              <w:right w:val="single" w:sz="4" w:space="0" w:color="auto"/>
            </w:tcBorders>
            <w:hideMark/>
          </w:tcPr>
          <w:p w14:paraId="7A2E7545" w14:textId="77777777" w:rsidR="00481BB8" w:rsidRDefault="00481BB8">
            <w:pPr>
              <w:pStyle w:val="TAL"/>
            </w:pPr>
            <w:r>
              <w:t>6.1.6.3.15</w:t>
            </w:r>
          </w:p>
        </w:tc>
        <w:tc>
          <w:tcPr>
            <w:tcW w:w="4039" w:type="dxa"/>
            <w:tcBorders>
              <w:top w:val="single" w:sz="4" w:space="0" w:color="auto"/>
              <w:left w:val="single" w:sz="4" w:space="0" w:color="auto"/>
              <w:bottom w:val="single" w:sz="4" w:space="0" w:color="auto"/>
              <w:right w:val="single" w:sz="4" w:space="0" w:color="auto"/>
            </w:tcBorders>
            <w:hideMark/>
          </w:tcPr>
          <w:p w14:paraId="6355E0BC" w14:textId="77777777" w:rsidR="00481BB8" w:rsidRDefault="00481BB8">
            <w:pPr>
              <w:pStyle w:val="TAL"/>
              <w:rPr>
                <w:rFonts w:cs="Arial"/>
                <w:szCs w:val="18"/>
              </w:rPr>
            </w:pPr>
            <w:r>
              <w:rPr>
                <w:rFonts w:cs="Arial"/>
                <w:szCs w:val="18"/>
              </w:rPr>
              <w:t>Policy Request Triggers</w:t>
            </w:r>
          </w:p>
        </w:tc>
      </w:tr>
      <w:tr w:rsidR="00481BB8" w14:paraId="343E3518"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67609B3" w14:textId="77777777" w:rsidR="00481BB8" w:rsidRDefault="00481BB8">
            <w:pPr>
              <w:pStyle w:val="TAL"/>
              <w:rPr>
                <w:noProof/>
              </w:rPr>
            </w:pPr>
            <w:r>
              <w:t>RatSelector</w:t>
            </w:r>
          </w:p>
        </w:tc>
        <w:tc>
          <w:tcPr>
            <w:tcW w:w="1138" w:type="dxa"/>
            <w:tcBorders>
              <w:top w:val="single" w:sz="4" w:space="0" w:color="auto"/>
              <w:left w:val="single" w:sz="4" w:space="0" w:color="auto"/>
              <w:bottom w:val="single" w:sz="4" w:space="0" w:color="auto"/>
              <w:right w:val="single" w:sz="4" w:space="0" w:color="auto"/>
            </w:tcBorders>
            <w:hideMark/>
          </w:tcPr>
          <w:p w14:paraId="495EC403" w14:textId="77777777" w:rsidR="00481BB8" w:rsidRDefault="00481BB8">
            <w:pPr>
              <w:pStyle w:val="TAL"/>
            </w:pPr>
            <w:r>
              <w:t>6.1.6.3.16</w:t>
            </w:r>
          </w:p>
        </w:tc>
        <w:tc>
          <w:tcPr>
            <w:tcW w:w="4039" w:type="dxa"/>
            <w:tcBorders>
              <w:top w:val="single" w:sz="4" w:space="0" w:color="auto"/>
              <w:left w:val="single" w:sz="4" w:space="0" w:color="auto"/>
              <w:bottom w:val="single" w:sz="4" w:space="0" w:color="auto"/>
              <w:right w:val="single" w:sz="4" w:space="0" w:color="auto"/>
            </w:tcBorders>
            <w:hideMark/>
          </w:tcPr>
          <w:p w14:paraId="53927278" w14:textId="77777777" w:rsidR="00481BB8" w:rsidRDefault="00481BB8">
            <w:pPr>
              <w:pStyle w:val="TAL"/>
              <w:rPr>
                <w:rFonts w:cs="Arial"/>
                <w:szCs w:val="18"/>
              </w:rPr>
            </w:pPr>
            <w:r>
              <w:rPr>
                <w:rFonts w:cs="Arial"/>
                <w:szCs w:val="18"/>
              </w:rPr>
              <w:t>Indicates the RAT type for the transfer of N2 information</w:t>
            </w:r>
          </w:p>
        </w:tc>
      </w:tr>
      <w:tr w:rsidR="00481BB8" w14:paraId="4D57A86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187A8D8" w14:textId="77777777" w:rsidR="00481BB8" w:rsidRDefault="00481BB8">
            <w:pPr>
              <w:pStyle w:val="TAL"/>
            </w:pPr>
            <w:r>
              <w:t>NgapIeType</w:t>
            </w:r>
          </w:p>
        </w:tc>
        <w:tc>
          <w:tcPr>
            <w:tcW w:w="1138" w:type="dxa"/>
            <w:tcBorders>
              <w:top w:val="single" w:sz="4" w:space="0" w:color="auto"/>
              <w:left w:val="single" w:sz="4" w:space="0" w:color="auto"/>
              <w:bottom w:val="single" w:sz="4" w:space="0" w:color="auto"/>
              <w:right w:val="single" w:sz="4" w:space="0" w:color="auto"/>
            </w:tcBorders>
            <w:hideMark/>
          </w:tcPr>
          <w:p w14:paraId="5C65391D" w14:textId="77777777" w:rsidR="00481BB8" w:rsidRDefault="00481BB8">
            <w:pPr>
              <w:pStyle w:val="TAL"/>
            </w:pPr>
            <w:r>
              <w:t>6.1.6.3.17</w:t>
            </w:r>
          </w:p>
        </w:tc>
        <w:tc>
          <w:tcPr>
            <w:tcW w:w="4039" w:type="dxa"/>
            <w:tcBorders>
              <w:top w:val="single" w:sz="4" w:space="0" w:color="auto"/>
              <w:left w:val="single" w:sz="4" w:space="0" w:color="auto"/>
              <w:bottom w:val="single" w:sz="4" w:space="0" w:color="auto"/>
              <w:right w:val="single" w:sz="4" w:space="0" w:color="auto"/>
            </w:tcBorders>
            <w:hideMark/>
          </w:tcPr>
          <w:p w14:paraId="324CF4CA" w14:textId="77777777" w:rsidR="00481BB8" w:rsidRDefault="00481BB8">
            <w:pPr>
              <w:pStyle w:val="TAL"/>
              <w:rPr>
                <w:rFonts w:cs="Arial"/>
                <w:szCs w:val="18"/>
              </w:rPr>
            </w:pPr>
            <w:r>
              <w:rPr>
                <w:rFonts w:cs="Arial"/>
                <w:szCs w:val="18"/>
              </w:rPr>
              <w:t>Indicates the supported NGAP IE types</w:t>
            </w:r>
          </w:p>
        </w:tc>
      </w:tr>
      <w:tr w:rsidR="00481BB8" w14:paraId="2B39712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6E421AE" w14:textId="77777777" w:rsidR="00481BB8" w:rsidRDefault="00481BB8">
            <w:pPr>
              <w:pStyle w:val="TAL"/>
            </w:pPr>
            <w:r>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hideMark/>
          </w:tcPr>
          <w:p w14:paraId="68ECD4C5" w14:textId="77777777" w:rsidR="00481BB8" w:rsidRDefault="00481BB8">
            <w:pPr>
              <w:pStyle w:val="TAL"/>
            </w:pPr>
            <w:r>
              <w:t>6.1.6.3.18</w:t>
            </w:r>
          </w:p>
        </w:tc>
        <w:tc>
          <w:tcPr>
            <w:tcW w:w="4039" w:type="dxa"/>
            <w:tcBorders>
              <w:top w:val="single" w:sz="4" w:space="0" w:color="auto"/>
              <w:left w:val="single" w:sz="4" w:space="0" w:color="auto"/>
              <w:bottom w:val="single" w:sz="4" w:space="0" w:color="auto"/>
              <w:right w:val="single" w:sz="4" w:space="0" w:color="auto"/>
            </w:tcBorders>
            <w:hideMark/>
          </w:tcPr>
          <w:p w14:paraId="60AB6B1F" w14:textId="77777777" w:rsidR="00481BB8" w:rsidRDefault="00481BB8">
            <w:pPr>
              <w:pStyle w:val="TAL"/>
              <w:rPr>
                <w:rFonts w:cs="Arial"/>
                <w:szCs w:val="18"/>
              </w:rPr>
            </w:pPr>
            <w:r>
              <w:rPr>
                <w:rFonts w:cs="Arial"/>
                <w:szCs w:val="18"/>
              </w:rPr>
              <w:t>N2 Information Notify Reason</w:t>
            </w:r>
          </w:p>
        </w:tc>
      </w:tr>
      <w:tr w:rsidR="00481BB8" w14:paraId="52DC47A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5B5FC44" w14:textId="77777777" w:rsidR="00481BB8" w:rsidRDefault="00481BB8">
            <w:pPr>
              <w:pStyle w:val="TAL"/>
              <w:rPr>
                <w:lang w:eastAsia="zh-CN"/>
              </w:rPr>
            </w:pPr>
            <w:r>
              <w:rPr>
                <w:lang w:val="en-US" w:eastAsia="zh-CN"/>
              </w:rPr>
              <w:t>SmfChangeIndication</w:t>
            </w:r>
          </w:p>
        </w:tc>
        <w:tc>
          <w:tcPr>
            <w:tcW w:w="1138" w:type="dxa"/>
            <w:tcBorders>
              <w:top w:val="single" w:sz="4" w:space="0" w:color="auto"/>
              <w:left w:val="single" w:sz="4" w:space="0" w:color="auto"/>
              <w:bottom w:val="single" w:sz="4" w:space="0" w:color="auto"/>
              <w:right w:val="single" w:sz="4" w:space="0" w:color="auto"/>
            </w:tcBorders>
            <w:hideMark/>
          </w:tcPr>
          <w:p w14:paraId="419BB184" w14:textId="77777777" w:rsidR="00481BB8" w:rsidRDefault="00481BB8">
            <w:pPr>
              <w:pStyle w:val="TAL"/>
              <w:rPr>
                <w:lang w:eastAsia="en-GB"/>
              </w:rPr>
            </w:pPr>
            <w:r>
              <w:rPr>
                <w:lang w:eastAsia="zh-CN"/>
              </w:rPr>
              <w:t>6.1.6.3.19</w:t>
            </w:r>
          </w:p>
        </w:tc>
        <w:tc>
          <w:tcPr>
            <w:tcW w:w="4039" w:type="dxa"/>
            <w:tcBorders>
              <w:top w:val="single" w:sz="4" w:space="0" w:color="auto"/>
              <w:left w:val="single" w:sz="4" w:space="0" w:color="auto"/>
              <w:bottom w:val="single" w:sz="4" w:space="0" w:color="auto"/>
              <w:right w:val="single" w:sz="4" w:space="0" w:color="auto"/>
            </w:tcBorders>
            <w:hideMark/>
          </w:tcPr>
          <w:p w14:paraId="0CF5F59D" w14:textId="77777777" w:rsidR="00481BB8" w:rsidRDefault="00481BB8">
            <w:pPr>
              <w:pStyle w:val="TAL"/>
              <w:rPr>
                <w:rFonts w:cs="Arial"/>
                <w:szCs w:val="18"/>
              </w:rPr>
            </w:pPr>
            <w:r>
              <w:rPr>
                <w:rFonts w:cs="Arial"/>
                <w:szCs w:val="18"/>
                <w:lang w:eastAsia="zh-CN"/>
              </w:rPr>
              <w:t>Indicates the I-SMF or V-SMF change or removal</w:t>
            </w:r>
          </w:p>
        </w:tc>
      </w:tr>
      <w:tr w:rsidR="00481BB8" w14:paraId="0DBAE36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7B58D4F" w14:textId="77777777" w:rsidR="00481BB8" w:rsidRDefault="00481BB8">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hideMark/>
          </w:tcPr>
          <w:p w14:paraId="3AFB0004" w14:textId="77777777" w:rsidR="00481BB8" w:rsidRDefault="00481BB8">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hideMark/>
          </w:tcPr>
          <w:p w14:paraId="4A3C7E02" w14:textId="77777777" w:rsidR="00481BB8" w:rsidRDefault="00481BB8">
            <w:pPr>
              <w:pStyle w:val="TAL"/>
              <w:rPr>
                <w:rFonts w:cs="Arial"/>
                <w:szCs w:val="18"/>
                <w:lang w:eastAsia="zh-CN"/>
              </w:rPr>
            </w:pPr>
            <w:r>
              <w:rPr>
                <w:rFonts w:cs="Arial"/>
                <w:szCs w:val="18"/>
              </w:rPr>
              <w:t>SBI Binding Level</w:t>
            </w:r>
          </w:p>
        </w:tc>
      </w:tr>
      <w:tr w:rsidR="00481BB8" w14:paraId="5517250F"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5B39820" w14:textId="77777777" w:rsidR="00481BB8" w:rsidRDefault="00481BB8">
            <w:pPr>
              <w:pStyle w:val="TAL"/>
              <w:rPr>
                <w:lang w:eastAsia="en-GB"/>
              </w:rPr>
            </w:pPr>
            <w:r>
              <w:t>EpsNasCipheringAlgorithm</w:t>
            </w:r>
          </w:p>
        </w:tc>
        <w:tc>
          <w:tcPr>
            <w:tcW w:w="1138" w:type="dxa"/>
            <w:tcBorders>
              <w:top w:val="single" w:sz="4" w:space="0" w:color="auto"/>
              <w:left w:val="single" w:sz="4" w:space="0" w:color="auto"/>
              <w:bottom w:val="single" w:sz="4" w:space="0" w:color="auto"/>
              <w:right w:val="single" w:sz="4" w:space="0" w:color="auto"/>
            </w:tcBorders>
            <w:hideMark/>
          </w:tcPr>
          <w:p w14:paraId="65DFE10F" w14:textId="77777777" w:rsidR="00481BB8" w:rsidRDefault="00481BB8">
            <w:pPr>
              <w:pStyle w:val="TAL"/>
            </w:pPr>
            <w:r>
              <w:t>6.1.6.3.21</w:t>
            </w:r>
          </w:p>
        </w:tc>
        <w:tc>
          <w:tcPr>
            <w:tcW w:w="4039" w:type="dxa"/>
            <w:tcBorders>
              <w:top w:val="single" w:sz="4" w:space="0" w:color="auto"/>
              <w:left w:val="single" w:sz="4" w:space="0" w:color="auto"/>
              <w:bottom w:val="single" w:sz="4" w:space="0" w:color="auto"/>
              <w:right w:val="single" w:sz="4" w:space="0" w:color="auto"/>
            </w:tcBorders>
            <w:hideMark/>
          </w:tcPr>
          <w:p w14:paraId="58C9E9B2" w14:textId="77777777" w:rsidR="00481BB8" w:rsidRDefault="00481BB8">
            <w:pPr>
              <w:pStyle w:val="TAL"/>
              <w:rPr>
                <w:rFonts w:cs="Arial"/>
                <w:szCs w:val="18"/>
              </w:rPr>
            </w:pPr>
            <w:r>
              <w:rPr>
                <w:rFonts w:cs="Arial"/>
                <w:szCs w:val="18"/>
              </w:rPr>
              <w:t>Indicates the supported EPS NAS Ciphering Algorithm</w:t>
            </w:r>
          </w:p>
        </w:tc>
      </w:tr>
      <w:tr w:rsidR="00481BB8" w14:paraId="795A402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3F590A8" w14:textId="77777777" w:rsidR="00481BB8" w:rsidRDefault="00481BB8">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hideMark/>
          </w:tcPr>
          <w:p w14:paraId="2EBB5F90" w14:textId="77777777" w:rsidR="00481BB8" w:rsidRDefault="00481BB8">
            <w:pPr>
              <w:pStyle w:val="TAL"/>
            </w:pPr>
            <w:r>
              <w:t>6.1.6.3.22</w:t>
            </w:r>
          </w:p>
        </w:tc>
        <w:tc>
          <w:tcPr>
            <w:tcW w:w="4039" w:type="dxa"/>
            <w:tcBorders>
              <w:top w:val="single" w:sz="4" w:space="0" w:color="auto"/>
              <w:left w:val="single" w:sz="4" w:space="0" w:color="auto"/>
              <w:bottom w:val="single" w:sz="4" w:space="0" w:color="auto"/>
              <w:right w:val="single" w:sz="4" w:space="0" w:color="auto"/>
            </w:tcBorders>
            <w:hideMark/>
          </w:tcPr>
          <w:p w14:paraId="654DEBC1" w14:textId="77777777" w:rsidR="00481BB8" w:rsidRDefault="00481BB8">
            <w:pPr>
              <w:pStyle w:val="TAL"/>
              <w:rPr>
                <w:rFonts w:cs="Arial"/>
                <w:szCs w:val="18"/>
              </w:rPr>
            </w:pPr>
            <w:r>
              <w:rPr>
                <w:rFonts w:cs="Arial"/>
                <w:szCs w:val="18"/>
              </w:rPr>
              <w:t>Indicates the supported EPS NAS Integrity Algorithm</w:t>
            </w:r>
          </w:p>
        </w:tc>
      </w:tr>
      <w:tr w:rsidR="00481BB8" w14:paraId="44A272B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65BE75F" w14:textId="77777777" w:rsidR="00481BB8" w:rsidRDefault="00481BB8">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hideMark/>
          </w:tcPr>
          <w:p w14:paraId="5EC7DAD6" w14:textId="77777777" w:rsidR="00481BB8" w:rsidRDefault="00481BB8">
            <w:pPr>
              <w:pStyle w:val="TAL"/>
            </w:pPr>
            <w:r>
              <w:t>6.1.6.3.23</w:t>
            </w:r>
          </w:p>
        </w:tc>
        <w:tc>
          <w:tcPr>
            <w:tcW w:w="4039" w:type="dxa"/>
            <w:tcBorders>
              <w:top w:val="single" w:sz="4" w:space="0" w:color="auto"/>
              <w:left w:val="single" w:sz="4" w:space="0" w:color="auto"/>
              <w:bottom w:val="single" w:sz="4" w:space="0" w:color="auto"/>
              <w:right w:val="single" w:sz="4" w:space="0" w:color="auto"/>
            </w:tcBorders>
            <w:hideMark/>
          </w:tcPr>
          <w:p w14:paraId="34232DD7" w14:textId="77777777" w:rsidR="00481BB8" w:rsidRDefault="00481BB8">
            <w:pPr>
              <w:pStyle w:val="TAL"/>
              <w:rPr>
                <w:rFonts w:cs="Arial"/>
                <w:szCs w:val="18"/>
              </w:rPr>
            </w:pPr>
            <w:r>
              <w:rPr>
                <w:rFonts w:cs="Arial"/>
                <w:szCs w:val="18"/>
              </w:rPr>
              <w:t xml:space="preserve">Indicates  the </w:t>
            </w:r>
            <w:r>
              <w:rPr>
                <w:rFonts w:cs="Arial"/>
                <w:lang w:eastAsia="zh-CN"/>
              </w:rPr>
              <w:t>Periodic Communication Indicator</w:t>
            </w:r>
          </w:p>
        </w:tc>
      </w:tr>
      <w:tr w:rsidR="00481BB8" w14:paraId="3A8C7AA5"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7188A23" w14:textId="77777777" w:rsidR="00481BB8" w:rsidRDefault="00481BB8">
            <w:pPr>
              <w:pStyle w:val="TAL"/>
              <w:rPr>
                <w:rFonts w:cs="Arial"/>
                <w:lang w:eastAsia="zh-CN"/>
              </w:rPr>
            </w:pPr>
            <w:r>
              <w:rPr>
                <w:lang w:eastAsia="zh-CN"/>
              </w:rPr>
              <w:t>UuaaMmStatus</w:t>
            </w:r>
          </w:p>
        </w:tc>
        <w:tc>
          <w:tcPr>
            <w:tcW w:w="1138" w:type="dxa"/>
            <w:tcBorders>
              <w:top w:val="single" w:sz="4" w:space="0" w:color="auto"/>
              <w:left w:val="single" w:sz="4" w:space="0" w:color="auto"/>
              <w:bottom w:val="single" w:sz="4" w:space="0" w:color="auto"/>
              <w:right w:val="single" w:sz="4" w:space="0" w:color="auto"/>
            </w:tcBorders>
            <w:hideMark/>
          </w:tcPr>
          <w:p w14:paraId="73783382" w14:textId="77777777" w:rsidR="00481BB8" w:rsidRDefault="00481BB8">
            <w:pPr>
              <w:pStyle w:val="TAL"/>
              <w:rPr>
                <w:lang w:eastAsia="en-GB"/>
              </w:rPr>
            </w:pPr>
            <w:r>
              <w:t>6.1.6.3.24</w:t>
            </w:r>
          </w:p>
        </w:tc>
        <w:tc>
          <w:tcPr>
            <w:tcW w:w="4039" w:type="dxa"/>
            <w:tcBorders>
              <w:top w:val="single" w:sz="4" w:space="0" w:color="auto"/>
              <w:left w:val="single" w:sz="4" w:space="0" w:color="auto"/>
              <w:bottom w:val="single" w:sz="4" w:space="0" w:color="auto"/>
              <w:right w:val="single" w:sz="4" w:space="0" w:color="auto"/>
            </w:tcBorders>
            <w:hideMark/>
          </w:tcPr>
          <w:p w14:paraId="655CF76A" w14:textId="77777777" w:rsidR="00481BB8" w:rsidRDefault="00481BB8">
            <w:pPr>
              <w:pStyle w:val="TAL"/>
              <w:rPr>
                <w:rFonts w:cs="Arial"/>
                <w:szCs w:val="18"/>
              </w:rPr>
            </w:pPr>
            <w:r>
              <w:rPr>
                <w:rFonts w:cs="Arial"/>
                <w:szCs w:val="18"/>
              </w:rPr>
              <w:t>Indicates UUAA-MM status</w:t>
            </w:r>
          </w:p>
        </w:tc>
      </w:tr>
      <w:tr w:rsidR="00481BB8" w14:paraId="044B9199"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A49DD50" w14:textId="77777777" w:rsidR="00481BB8" w:rsidRDefault="00481BB8">
            <w:pPr>
              <w:pStyle w:val="TAL"/>
              <w:rPr>
                <w:lang w:eastAsia="zh-CN"/>
              </w:rPr>
            </w:pPr>
            <w:r>
              <w:rPr>
                <w:lang w:eastAsia="zh-CN"/>
              </w:rPr>
              <w:t>ReleaseCause</w:t>
            </w:r>
          </w:p>
        </w:tc>
        <w:tc>
          <w:tcPr>
            <w:tcW w:w="1138" w:type="dxa"/>
            <w:tcBorders>
              <w:top w:val="single" w:sz="4" w:space="0" w:color="auto"/>
              <w:left w:val="single" w:sz="4" w:space="0" w:color="auto"/>
              <w:bottom w:val="single" w:sz="4" w:space="0" w:color="auto"/>
              <w:right w:val="single" w:sz="4" w:space="0" w:color="auto"/>
            </w:tcBorders>
            <w:hideMark/>
          </w:tcPr>
          <w:p w14:paraId="3EBC29F1" w14:textId="77777777" w:rsidR="00481BB8" w:rsidRDefault="00481BB8">
            <w:pPr>
              <w:pStyle w:val="TAL"/>
              <w:rPr>
                <w:lang w:eastAsia="en-GB"/>
              </w:rPr>
            </w:pPr>
            <w:r>
              <w:rPr>
                <w:lang w:eastAsia="zh-CN"/>
              </w:rPr>
              <w:t>6.1.6.3.25</w:t>
            </w:r>
          </w:p>
        </w:tc>
        <w:tc>
          <w:tcPr>
            <w:tcW w:w="4039" w:type="dxa"/>
            <w:tcBorders>
              <w:top w:val="single" w:sz="4" w:space="0" w:color="auto"/>
              <w:left w:val="single" w:sz="4" w:space="0" w:color="auto"/>
              <w:bottom w:val="single" w:sz="4" w:space="0" w:color="auto"/>
              <w:right w:val="single" w:sz="4" w:space="0" w:color="auto"/>
            </w:tcBorders>
            <w:hideMark/>
          </w:tcPr>
          <w:p w14:paraId="53A1E142" w14:textId="77777777" w:rsidR="00481BB8" w:rsidRDefault="00481BB8">
            <w:pPr>
              <w:pStyle w:val="TAL"/>
              <w:rPr>
                <w:rFonts w:cs="Arial"/>
                <w:szCs w:val="18"/>
              </w:rPr>
            </w:pPr>
            <w:r>
              <w:rPr>
                <w:rFonts w:cs="Arial"/>
                <w:szCs w:val="18"/>
              </w:rPr>
              <w:t>The cause for triggering the release</w:t>
            </w:r>
          </w:p>
        </w:tc>
      </w:tr>
    </w:tbl>
    <w:p w14:paraId="621D4E48" w14:textId="77777777" w:rsidR="00481BB8" w:rsidRDefault="00481BB8" w:rsidP="00481BB8">
      <w:pPr>
        <w:rPr>
          <w:rFonts w:eastAsia="Times New Roman"/>
        </w:rPr>
      </w:pPr>
    </w:p>
    <w:p w14:paraId="195106BC" w14:textId="77777777" w:rsidR="00481BB8" w:rsidRDefault="00481BB8" w:rsidP="00481BB8">
      <w:r>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547C2752" w14:textId="77777777" w:rsidR="00481BB8" w:rsidRDefault="00481BB8" w:rsidP="00481BB8">
      <w:pPr>
        <w:pStyle w:val="TH"/>
      </w:pPr>
      <w:r>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481BB8" w14:paraId="0325182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9FD6A81" w14:textId="77777777" w:rsidR="00481BB8" w:rsidRDefault="00481BB8">
            <w:pPr>
              <w:pStyle w:val="TAH"/>
            </w:pPr>
            <w:r>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9EB980D" w14:textId="77777777" w:rsidR="00481BB8" w:rsidRDefault="00481BB8">
            <w:pPr>
              <w:pStyle w:val="TAH"/>
            </w:pPr>
            <w:r>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E35059C" w14:textId="77777777" w:rsidR="00481BB8" w:rsidRDefault="00481BB8">
            <w:pPr>
              <w:pStyle w:val="TAH"/>
            </w:pPr>
            <w:r>
              <w:t>Comments</w:t>
            </w:r>
          </w:p>
        </w:tc>
      </w:tr>
      <w:tr w:rsidR="00481BB8" w14:paraId="76B50F4D"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11D3C68" w14:textId="77777777" w:rsidR="00481BB8" w:rsidRDefault="00481BB8">
            <w:pPr>
              <w:pStyle w:val="TAL"/>
            </w:pPr>
            <w:r>
              <w:t>Snssai</w:t>
            </w:r>
          </w:p>
        </w:tc>
        <w:tc>
          <w:tcPr>
            <w:tcW w:w="2109" w:type="dxa"/>
            <w:tcBorders>
              <w:top w:val="single" w:sz="4" w:space="0" w:color="auto"/>
              <w:left w:val="single" w:sz="4" w:space="0" w:color="auto"/>
              <w:bottom w:val="single" w:sz="4" w:space="0" w:color="auto"/>
              <w:right w:val="single" w:sz="4" w:space="0" w:color="auto"/>
            </w:tcBorders>
            <w:hideMark/>
          </w:tcPr>
          <w:p w14:paraId="19A33542"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53ED66E" w14:textId="77777777" w:rsidR="00481BB8" w:rsidRDefault="00481BB8">
            <w:pPr>
              <w:pStyle w:val="TAL"/>
              <w:rPr>
                <w:rFonts w:cs="Arial"/>
                <w:szCs w:val="18"/>
              </w:rPr>
            </w:pPr>
          </w:p>
        </w:tc>
      </w:tr>
      <w:tr w:rsidR="00481BB8" w14:paraId="4C1B4DB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B18F8E8" w14:textId="77777777" w:rsidR="00481BB8" w:rsidRDefault="00481BB8">
            <w:pPr>
              <w:pStyle w:val="TAL"/>
            </w:pPr>
            <w:r>
              <w:t>Arp</w:t>
            </w:r>
          </w:p>
        </w:tc>
        <w:tc>
          <w:tcPr>
            <w:tcW w:w="2109" w:type="dxa"/>
            <w:tcBorders>
              <w:top w:val="single" w:sz="4" w:space="0" w:color="auto"/>
              <w:left w:val="single" w:sz="4" w:space="0" w:color="auto"/>
              <w:bottom w:val="single" w:sz="4" w:space="0" w:color="auto"/>
              <w:right w:val="single" w:sz="4" w:space="0" w:color="auto"/>
            </w:tcBorders>
            <w:hideMark/>
          </w:tcPr>
          <w:p w14:paraId="2811A08B"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748BA2E" w14:textId="77777777" w:rsidR="00481BB8" w:rsidRDefault="00481BB8">
            <w:pPr>
              <w:pStyle w:val="TAL"/>
              <w:rPr>
                <w:rFonts w:cs="Arial"/>
                <w:szCs w:val="18"/>
              </w:rPr>
            </w:pPr>
          </w:p>
        </w:tc>
      </w:tr>
      <w:tr w:rsidR="00481BB8" w14:paraId="5449D4CA"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E80C7CF" w14:textId="77777777" w:rsidR="00481BB8" w:rsidRDefault="00481BB8">
            <w:pPr>
              <w:pStyle w:val="TAL"/>
            </w:pPr>
            <w:r>
              <w:t>PduSesisonId</w:t>
            </w:r>
          </w:p>
        </w:tc>
        <w:tc>
          <w:tcPr>
            <w:tcW w:w="2109" w:type="dxa"/>
            <w:tcBorders>
              <w:top w:val="single" w:sz="4" w:space="0" w:color="auto"/>
              <w:left w:val="single" w:sz="4" w:space="0" w:color="auto"/>
              <w:bottom w:val="single" w:sz="4" w:space="0" w:color="auto"/>
              <w:right w:val="single" w:sz="4" w:space="0" w:color="auto"/>
            </w:tcBorders>
            <w:hideMark/>
          </w:tcPr>
          <w:p w14:paraId="3D7E2CBC"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C870EA7" w14:textId="77777777" w:rsidR="00481BB8" w:rsidRDefault="00481BB8">
            <w:pPr>
              <w:pStyle w:val="TAL"/>
              <w:rPr>
                <w:rFonts w:cs="Arial"/>
                <w:szCs w:val="18"/>
              </w:rPr>
            </w:pPr>
          </w:p>
        </w:tc>
      </w:tr>
      <w:tr w:rsidR="00481BB8" w14:paraId="4D6A48C8"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F752519" w14:textId="77777777" w:rsidR="00481BB8" w:rsidRDefault="00481BB8">
            <w:pPr>
              <w:pStyle w:val="TAL"/>
            </w:pPr>
            <w:r>
              <w:rPr>
                <w:lang w:eastAsia="zh-CN"/>
              </w:rPr>
              <w:t>Guami</w:t>
            </w:r>
          </w:p>
        </w:tc>
        <w:tc>
          <w:tcPr>
            <w:tcW w:w="2109" w:type="dxa"/>
            <w:tcBorders>
              <w:top w:val="single" w:sz="4" w:space="0" w:color="auto"/>
              <w:left w:val="single" w:sz="4" w:space="0" w:color="auto"/>
              <w:bottom w:val="single" w:sz="4" w:space="0" w:color="auto"/>
              <w:right w:val="single" w:sz="4" w:space="0" w:color="auto"/>
            </w:tcBorders>
            <w:hideMark/>
          </w:tcPr>
          <w:p w14:paraId="3C1CF025"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3D35A0E5" w14:textId="77777777" w:rsidR="00481BB8" w:rsidRDefault="00481BB8">
            <w:pPr>
              <w:pStyle w:val="TAL"/>
              <w:rPr>
                <w:rFonts w:cs="Arial"/>
                <w:szCs w:val="18"/>
              </w:rPr>
            </w:pPr>
            <w:r>
              <w:rPr>
                <w:lang w:eastAsia="zh-CN"/>
              </w:rPr>
              <w:t>Globally Unique AMF Identifier</w:t>
            </w:r>
          </w:p>
        </w:tc>
      </w:tr>
      <w:tr w:rsidR="00481BB8" w14:paraId="7672969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1770776" w14:textId="77777777" w:rsidR="00481BB8" w:rsidRDefault="00481BB8">
            <w:pPr>
              <w:pStyle w:val="TAL"/>
              <w:rPr>
                <w:lang w:eastAsia="zh-CN"/>
              </w:rPr>
            </w:pPr>
            <w:r>
              <w:rPr>
                <w:lang w:eastAsia="zh-CN"/>
              </w:rPr>
              <w:t>AmfName</w:t>
            </w:r>
          </w:p>
        </w:tc>
        <w:tc>
          <w:tcPr>
            <w:tcW w:w="2109" w:type="dxa"/>
            <w:tcBorders>
              <w:top w:val="single" w:sz="4" w:space="0" w:color="auto"/>
              <w:left w:val="single" w:sz="4" w:space="0" w:color="auto"/>
              <w:bottom w:val="single" w:sz="4" w:space="0" w:color="auto"/>
              <w:right w:val="single" w:sz="4" w:space="0" w:color="auto"/>
            </w:tcBorders>
            <w:hideMark/>
          </w:tcPr>
          <w:p w14:paraId="4E65F56F"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38858CAD" w14:textId="77777777" w:rsidR="00481BB8" w:rsidRDefault="00481BB8">
            <w:pPr>
              <w:pStyle w:val="TAL"/>
              <w:rPr>
                <w:lang w:eastAsia="zh-CN"/>
              </w:rPr>
            </w:pPr>
            <w:r>
              <w:rPr>
                <w:rFonts w:cs="Arial"/>
                <w:szCs w:val="18"/>
              </w:rPr>
              <w:t>The name of the AMF</w:t>
            </w:r>
          </w:p>
        </w:tc>
      </w:tr>
      <w:tr w:rsidR="00481BB8" w14:paraId="647EE7D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509406F" w14:textId="77777777" w:rsidR="00481BB8" w:rsidRDefault="00481BB8">
            <w:pPr>
              <w:pStyle w:val="TAL"/>
              <w:rPr>
                <w:lang w:eastAsia="zh-CN"/>
              </w:rPr>
            </w:pPr>
            <w:r>
              <w:rPr>
                <w:lang w:eastAsia="zh-CN"/>
              </w:rPr>
              <w:t>Supi</w:t>
            </w:r>
          </w:p>
        </w:tc>
        <w:tc>
          <w:tcPr>
            <w:tcW w:w="2109" w:type="dxa"/>
            <w:tcBorders>
              <w:top w:val="single" w:sz="4" w:space="0" w:color="auto"/>
              <w:left w:val="single" w:sz="4" w:space="0" w:color="auto"/>
              <w:bottom w:val="single" w:sz="4" w:space="0" w:color="auto"/>
              <w:right w:val="single" w:sz="4" w:space="0" w:color="auto"/>
            </w:tcBorders>
            <w:hideMark/>
          </w:tcPr>
          <w:p w14:paraId="6EF9A0BD"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79985842" w14:textId="77777777" w:rsidR="00481BB8" w:rsidRDefault="00481BB8">
            <w:pPr>
              <w:pStyle w:val="TAL"/>
              <w:rPr>
                <w:rFonts w:cs="Arial"/>
                <w:szCs w:val="18"/>
              </w:rPr>
            </w:pPr>
            <w:r>
              <w:rPr>
                <w:rFonts w:cs="Arial"/>
                <w:szCs w:val="18"/>
              </w:rPr>
              <w:t>Subscription Permanent Identifier</w:t>
            </w:r>
          </w:p>
        </w:tc>
      </w:tr>
      <w:tr w:rsidR="00481BB8" w14:paraId="3091DFC3"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3920E48" w14:textId="77777777" w:rsidR="00481BB8" w:rsidRDefault="00481BB8">
            <w:pPr>
              <w:pStyle w:val="TAL"/>
            </w:pPr>
            <w:r>
              <w:t>Cause</w:t>
            </w:r>
          </w:p>
        </w:tc>
        <w:tc>
          <w:tcPr>
            <w:tcW w:w="2109" w:type="dxa"/>
            <w:tcBorders>
              <w:top w:val="single" w:sz="4" w:space="0" w:color="auto"/>
              <w:left w:val="single" w:sz="4" w:space="0" w:color="auto"/>
              <w:bottom w:val="single" w:sz="4" w:space="0" w:color="auto"/>
              <w:right w:val="single" w:sz="4" w:space="0" w:color="auto"/>
            </w:tcBorders>
            <w:hideMark/>
          </w:tcPr>
          <w:p w14:paraId="453AC9CE"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7B5CC22B" w14:textId="77777777" w:rsidR="00481BB8" w:rsidRDefault="00481BB8">
            <w:pPr>
              <w:pStyle w:val="TAL"/>
              <w:rPr>
                <w:rFonts w:cs="Arial"/>
                <w:szCs w:val="18"/>
              </w:rPr>
            </w:pPr>
            <w:r>
              <w:rPr>
                <w:rFonts w:cs="Arial"/>
                <w:szCs w:val="18"/>
              </w:rPr>
              <w:t>5G-AN Cause</w:t>
            </w:r>
          </w:p>
        </w:tc>
      </w:tr>
      <w:tr w:rsidR="00481BB8" w14:paraId="04A8E8F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742044B" w14:textId="77777777" w:rsidR="00481BB8" w:rsidRDefault="00481BB8">
            <w:pPr>
              <w:pStyle w:val="TAL"/>
            </w:pPr>
            <w:r>
              <w:t>ProblemDetails</w:t>
            </w:r>
          </w:p>
        </w:tc>
        <w:tc>
          <w:tcPr>
            <w:tcW w:w="2109" w:type="dxa"/>
            <w:tcBorders>
              <w:top w:val="single" w:sz="4" w:space="0" w:color="auto"/>
              <w:left w:val="single" w:sz="4" w:space="0" w:color="auto"/>
              <w:bottom w:val="single" w:sz="4" w:space="0" w:color="auto"/>
              <w:right w:val="single" w:sz="4" w:space="0" w:color="auto"/>
            </w:tcBorders>
            <w:hideMark/>
          </w:tcPr>
          <w:p w14:paraId="6AABA3E2"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55BB11DB" w14:textId="77777777" w:rsidR="00481BB8" w:rsidRDefault="00481BB8">
            <w:pPr>
              <w:pStyle w:val="TAL"/>
              <w:rPr>
                <w:rFonts w:cs="Arial"/>
                <w:szCs w:val="18"/>
              </w:rPr>
            </w:pPr>
            <w:r>
              <w:rPr>
                <w:rFonts w:cs="Arial"/>
                <w:szCs w:val="18"/>
              </w:rPr>
              <w:t>Detailed problems in failure case</w:t>
            </w:r>
          </w:p>
        </w:tc>
      </w:tr>
      <w:tr w:rsidR="00481BB8" w14:paraId="65D7F08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EFDD625" w14:textId="77777777" w:rsidR="00481BB8" w:rsidRDefault="00481BB8">
            <w:pPr>
              <w:pStyle w:val="TAL"/>
            </w:pPr>
            <w:r>
              <w:t>supportedFeatures</w:t>
            </w:r>
          </w:p>
        </w:tc>
        <w:tc>
          <w:tcPr>
            <w:tcW w:w="2109" w:type="dxa"/>
            <w:tcBorders>
              <w:top w:val="single" w:sz="4" w:space="0" w:color="auto"/>
              <w:left w:val="single" w:sz="4" w:space="0" w:color="auto"/>
              <w:bottom w:val="single" w:sz="4" w:space="0" w:color="auto"/>
              <w:right w:val="single" w:sz="4" w:space="0" w:color="auto"/>
            </w:tcBorders>
            <w:hideMark/>
          </w:tcPr>
          <w:p w14:paraId="4B0D2CCC"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537C6267" w14:textId="77777777" w:rsidR="00481BB8" w:rsidRDefault="00481BB8">
            <w:pPr>
              <w:pStyle w:val="TAL"/>
              <w:rPr>
                <w:rFonts w:cs="Arial"/>
                <w:szCs w:val="18"/>
              </w:rPr>
            </w:pPr>
            <w:r>
              <w:rPr>
                <w:rFonts w:cs="Arial"/>
                <w:szCs w:val="18"/>
              </w:rPr>
              <w:t>Supported Features</w:t>
            </w:r>
          </w:p>
        </w:tc>
      </w:tr>
      <w:tr w:rsidR="00481BB8" w14:paraId="70794DE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832F5C2" w14:textId="77777777" w:rsidR="00481BB8" w:rsidRDefault="00481BB8">
            <w:pPr>
              <w:pStyle w:val="TAL"/>
            </w:pPr>
            <w:r>
              <w:t>TimeZone</w:t>
            </w:r>
          </w:p>
        </w:tc>
        <w:tc>
          <w:tcPr>
            <w:tcW w:w="2109" w:type="dxa"/>
            <w:tcBorders>
              <w:top w:val="single" w:sz="4" w:space="0" w:color="auto"/>
              <w:left w:val="single" w:sz="4" w:space="0" w:color="auto"/>
              <w:bottom w:val="single" w:sz="4" w:space="0" w:color="auto"/>
              <w:right w:val="single" w:sz="4" w:space="0" w:color="auto"/>
            </w:tcBorders>
            <w:hideMark/>
          </w:tcPr>
          <w:p w14:paraId="460AEC57"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C19AFC8" w14:textId="77777777" w:rsidR="00481BB8" w:rsidRDefault="00481BB8">
            <w:pPr>
              <w:pStyle w:val="TAL"/>
              <w:rPr>
                <w:rFonts w:cs="Arial"/>
                <w:szCs w:val="18"/>
              </w:rPr>
            </w:pPr>
          </w:p>
        </w:tc>
      </w:tr>
      <w:tr w:rsidR="00481BB8" w14:paraId="69068CE8"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8AE138B" w14:textId="77777777" w:rsidR="00481BB8" w:rsidRDefault="00481BB8">
            <w:pPr>
              <w:pStyle w:val="TAL"/>
            </w:pPr>
            <w:r>
              <w:t>UserLocation</w:t>
            </w:r>
          </w:p>
        </w:tc>
        <w:tc>
          <w:tcPr>
            <w:tcW w:w="2109" w:type="dxa"/>
            <w:tcBorders>
              <w:top w:val="single" w:sz="4" w:space="0" w:color="auto"/>
              <w:left w:val="single" w:sz="4" w:space="0" w:color="auto"/>
              <w:bottom w:val="single" w:sz="4" w:space="0" w:color="auto"/>
              <w:right w:val="single" w:sz="4" w:space="0" w:color="auto"/>
            </w:tcBorders>
            <w:hideMark/>
          </w:tcPr>
          <w:p w14:paraId="4930B51B"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CA09F27" w14:textId="77777777" w:rsidR="00481BB8" w:rsidRDefault="00481BB8">
            <w:pPr>
              <w:pStyle w:val="TAL"/>
              <w:rPr>
                <w:rFonts w:cs="Arial"/>
                <w:szCs w:val="18"/>
              </w:rPr>
            </w:pPr>
          </w:p>
        </w:tc>
      </w:tr>
      <w:tr w:rsidR="00481BB8" w14:paraId="11F2A273"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3B58964B" w14:textId="77777777" w:rsidR="00481BB8" w:rsidRDefault="00481BB8">
            <w:pPr>
              <w:pStyle w:val="TAL"/>
            </w:pPr>
            <w:r>
              <w:t>AccessType</w:t>
            </w:r>
          </w:p>
        </w:tc>
        <w:tc>
          <w:tcPr>
            <w:tcW w:w="2109" w:type="dxa"/>
            <w:tcBorders>
              <w:top w:val="single" w:sz="4" w:space="0" w:color="auto"/>
              <w:left w:val="single" w:sz="4" w:space="0" w:color="auto"/>
              <w:bottom w:val="single" w:sz="4" w:space="0" w:color="auto"/>
              <w:right w:val="single" w:sz="4" w:space="0" w:color="auto"/>
            </w:tcBorders>
            <w:hideMark/>
          </w:tcPr>
          <w:p w14:paraId="508A984E"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001D91A" w14:textId="77777777" w:rsidR="00481BB8" w:rsidRDefault="00481BB8">
            <w:pPr>
              <w:pStyle w:val="TAL"/>
              <w:rPr>
                <w:rFonts w:cs="Arial"/>
                <w:szCs w:val="18"/>
              </w:rPr>
            </w:pPr>
          </w:p>
        </w:tc>
      </w:tr>
      <w:tr w:rsidR="00481BB8" w14:paraId="4B67BE1C"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44ECDC0" w14:textId="77777777" w:rsidR="00481BB8" w:rsidRDefault="00481BB8">
            <w:pPr>
              <w:pStyle w:val="TAL"/>
            </w:pPr>
            <w:r>
              <w:t>AllowedNssai</w:t>
            </w:r>
          </w:p>
        </w:tc>
        <w:tc>
          <w:tcPr>
            <w:tcW w:w="2109" w:type="dxa"/>
            <w:tcBorders>
              <w:top w:val="single" w:sz="4" w:space="0" w:color="auto"/>
              <w:left w:val="single" w:sz="4" w:space="0" w:color="auto"/>
              <w:bottom w:val="single" w:sz="4" w:space="0" w:color="auto"/>
              <w:right w:val="single" w:sz="4" w:space="0" w:color="auto"/>
            </w:tcBorders>
            <w:hideMark/>
          </w:tcPr>
          <w:p w14:paraId="7E380C86" w14:textId="77777777" w:rsidR="00481BB8" w:rsidRDefault="00481BB8">
            <w:pPr>
              <w:pStyle w:val="TAL"/>
            </w:pPr>
            <w:r>
              <w:t>3GPP TS 29.531 [18]</w:t>
            </w:r>
          </w:p>
        </w:tc>
        <w:tc>
          <w:tcPr>
            <w:tcW w:w="3613" w:type="dxa"/>
            <w:tcBorders>
              <w:top w:val="single" w:sz="4" w:space="0" w:color="auto"/>
              <w:left w:val="single" w:sz="4" w:space="0" w:color="auto"/>
              <w:bottom w:val="single" w:sz="4" w:space="0" w:color="auto"/>
              <w:right w:val="single" w:sz="4" w:space="0" w:color="auto"/>
            </w:tcBorders>
          </w:tcPr>
          <w:p w14:paraId="47455F59" w14:textId="77777777" w:rsidR="00481BB8" w:rsidRDefault="00481BB8">
            <w:pPr>
              <w:pStyle w:val="TAL"/>
              <w:rPr>
                <w:rFonts w:cs="Arial"/>
                <w:szCs w:val="18"/>
              </w:rPr>
            </w:pPr>
          </w:p>
        </w:tc>
      </w:tr>
      <w:tr w:rsidR="00481BB8" w14:paraId="4C4F1D7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5F51DC6" w14:textId="77777777" w:rsidR="00481BB8" w:rsidRDefault="00481BB8">
            <w:pPr>
              <w:pStyle w:val="TAL"/>
            </w:pPr>
            <w:r>
              <w:t>NfInstanceId</w:t>
            </w:r>
          </w:p>
        </w:tc>
        <w:tc>
          <w:tcPr>
            <w:tcW w:w="2109" w:type="dxa"/>
            <w:tcBorders>
              <w:top w:val="single" w:sz="4" w:space="0" w:color="auto"/>
              <w:left w:val="single" w:sz="4" w:space="0" w:color="auto"/>
              <w:bottom w:val="single" w:sz="4" w:space="0" w:color="auto"/>
              <w:right w:val="single" w:sz="4" w:space="0" w:color="auto"/>
            </w:tcBorders>
            <w:hideMark/>
          </w:tcPr>
          <w:p w14:paraId="07841A76"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1F7D910" w14:textId="77777777" w:rsidR="00481BB8" w:rsidRDefault="00481BB8">
            <w:pPr>
              <w:pStyle w:val="TAL"/>
              <w:rPr>
                <w:rFonts w:cs="Arial"/>
                <w:szCs w:val="18"/>
              </w:rPr>
            </w:pPr>
          </w:p>
        </w:tc>
      </w:tr>
      <w:tr w:rsidR="00481BB8" w14:paraId="6002F1C8"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22B4D28" w14:textId="77777777" w:rsidR="00481BB8" w:rsidRDefault="00481BB8">
            <w:pPr>
              <w:pStyle w:val="TAL"/>
            </w:pPr>
            <w:r>
              <w:t>Uri</w:t>
            </w:r>
          </w:p>
        </w:tc>
        <w:tc>
          <w:tcPr>
            <w:tcW w:w="2109" w:type="dxa"/>
            <w:tcBorders>
              <w:top w:val="single" w:sz="4" w:space="0" w:color="auto"/>
              <w:left w:val="single" w:sz="4" w:space="0" w:color="auto"/>
              <w:bottom w:val="single" w:sz="4" w:space="0" w:color="auto"/>
              <w:right w:val="single" w:sz="4" w:space="0" w:color="auto"/>
            </w:tcBorders>
            <w:hideMark/>
          </w:tcPr>
          <w:p w14:paraId="223BBDF7"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8F37CAD" w14:textId="77777777" w:rsidR="00481BB8" w:rsidRDefault="00481BB8">
            <w:pPr>
              <w:pStyle w:val="TAL"/>
              <w:rPr>
                <w:rFonts w:cs="Arial"/>
                <w:szCs w:val="18"/>
              </w:rPr>
            </w:pPr>
          </w:p>
        </w:tc>
      </w:tr>
      <w:tr w:rsidR="00481BB8" w14:paraId="1224428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C0265F0" w14:textId="77777777" w:rsidR="00481BB8" w:rsidRDefault="00481BB8">
            <w:pPr>
              <w:pStyle w:val="TAL"/>
            </w:pPr>
            <w:r>
              <w:t>Ecgi</w:t>
            </w:r>
          </w:p>
        </w:tc>
        <w:tc>
          <w:tcPr>
            <w:tcW w:w="2109" w:type="dxa"/>
            <w:tcBorders>
              <w:top w:val="single" w:sz="4" w:space="0" w:color="auto"/>
              <w:left w:val="single" w:sz="4" w:space="0" w:color="auto"/>
              <w:bottom w:val="single" w:sz="4" w:space="0" w:color="auto"/>
              <w:right w:val="single" w:sz="4" w:space="0" w:color="auto"/>
            </w:tcBorders>
            <w:hideMark/>
          </w:tcPr>
          <w:p w14:paraId="330D91B0"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2A9ADD30" w14:textId="77777777" w:rsidR="00481BB8" w:rsidRDefault="00481BB8">
            <w:pPr>
              <w:pStyle w:val="TAL"/>
              <w:rPr>
                <w:rFonts w:cs="Arial"/>
                <w:szCs w:val="18"/>
              </w:rPr>
            </w:pPr>
            <w:r>
              <w:rPr>
                <w:rFonts w:cs="Arial"/>
                <w:szCs w:val="18"/>
              </w:rPr>
              <w:t>EUTRA Cell Identifier</w:t>
            </w:r>
          </w:p>
        </w:tc>
      </w:tr>
      <w:tr w:rsidR="00481BB8" w14:paraId="3F5E4B3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418B81E" w14:textId="77777777" w:rsidR="00481BB8" w:rsidRDefault="00481BB8">
            <w:pPr>
              <w:pStyle w:val="TAL"/>
            </w:pPr>
            <w:r>
              <w:t>Ncgi</w:t>
            </w:r>
          </w:p>
        </w:tc>
        <w:tc>
          <w:tcPr>
            <w:tcW w:w="2109" w:type="dxa"/>
            <w:tcBorders>
              <w:top w:val="single" w:sz="4" w:space="0" w:color="auto"/>
              <w:left w:val="single" w:sz="4" w:space="0" w:color="auto"/>
              <w:bottom w:val="single" w:sz="4" w:space="0" w:color="auto"/>
              <w:right w:val="single" w:sz="4" w:space="0" w:color="auto"/>
            </w:tcBorders>
            <w:hideMark/>
          </w:tcPr>
          <w:p w14:paraId="135C1B89"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4F9918EE" w14:textId="77777777" w:rsidR="00481BB8" w:rsidRDefault="00481BB8">
            <w:pPr>
              <w:pStyle w:val="TAL"/>
              <w:rPr>
                <w:rFonts w:cs="Arial"/>
                <w:szCs w:val="18"/>
              </w:rPr>
            </w:pPr>
            <w:r>
              <w:rPr>
                <w:rFonts w:cs="Arial"/>
                <w:szCs w:val="18"/>
              </w:rPr>
              <w:t>NR Cell Identifier</w:t>
            </w:r>
          </w:p>
        </w:tc>
      </w:tr>
      <w:tr w:rsidR="00481BB8" w14:paraId="55ADEEF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F782DE9" w14:textId="77777777" w:rsidR="00481BB8" w:rsidRDefault="00481BB8">
            <w:pPr>
              <w:pStyle w:val="TAL"/>
            </w:pPr>
            <w:r>
              <w:t>Uint16</w:t>
            </w:r>
          </w:p>
        </w:tc>
        <w:tc>
          <w:tcPr>
            <w:tcW w:w="2109" w:type="dxa"/>
            <w:tcBorders>
              <w:top w:val="single" w:sz="4" w:space="0" w:color="auto"/>
              <w:left w:val="single" w:sz="4" w:space="0" w:color="auto"/>
              <w:bottom w:val="single" w:sz="4" w:space="0" w:color="auto"/>
              <w:right w:val="single" w:sz="4" w:space="0" w:color="auto"/>
            </w:tcBorders>
            <w:hideMark/>
          </w:tcPr>
          <w:p w14:paraId="60860E92"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1E9E975" w14:textId="77777777" w:rsidR="00481BB8" w:rsidRDefault="00481BB8">
            <w:pPr>
              <w:pStyle w:val="TAL"/>
              <w:rPr>
                <w:rFonts w:cs="Arial"/>
                <w:szCs w:val="18"/>
              </w:rPr>
            </w:pPr>
          </w:p>
        </w:tc>
      </w:tr>
      <w:tr w:rsidR="00481BB8" w14:paraId="052B4A9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CB656AD" w14:textId="77777777" w:rsidR="00481BB8" w:rsidRDefault="00481BB8">
            <w:pPr>
              <w:pStyle w:val="TAL"/>
            </w:pPr>
            <w:r>
              <w:t>5Qi</w:t>
            </w:r>
          </w:p>
        </w:tc>
        <w:tc>
          <w:tcPr>
            <w:tcW w:w="2109" w:type="dxa"/>
            <w:tcBorders>
              <w:top w:val="single" w:sz="4" w:space="0" w:color="auto"/>
              <w:left w:val="single" w:sz="4" w:space="0" w:color="auto"/>
              <w:bottom w:val="single" w:sz="4" w:space="0" w:color="auto"/>
              <w:right w:val="single" w:sz="4" w:space="0" w:color="auto"/>
            </w:tcBorders>
            <w:hideMark/>
          </w:tcPr>
          <w:p w14:paraId="4A27DA80"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5F64E6B" w14:textId="77777777" w:rsidR="00481BB8" w:rsidRDefault="00481BB8">
            <w:pPr>
              <w:pStyle w:val="TAL"/>
              <w:rPr>
                <w:rFonts w:cs="Arial"/>
                <w:szCs w:val="18"/>
              </w:rPr>
            </w:pPr>
            <w:r>
              <w:rPr>
                <w:rFonts w:cs="Arial"/>
                <w:szCs w:val="18"/>
              </w:rPr>
              <w:t>5G QoS Identifier</w:t>
            </w:r>
          </w:p>
        </w:tc>
      </w:tr>
      <w:tr w:rsidR="00481BB8" w14:paraId="74F086E0"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8DA7107" w14:textId="77777777" w:rsidR="00481BB8" w:rsidRDefault="00481BB8">
            <w:pPr>
              <w:pStyle w:val="TAL"/>
            </w:pPr>
            <w:r>
              <w:t>CorrelationID</w:t>
            </w:r>
          </w:p>
        </w:tc>
        <w:tc>
          <w:tcPr>
            <w:tcW w:w="2109" w:type="dxa"/>
            <w:tcBorders>
              <w:top w:val="single" w:sz="4" w:space="0" w:color="auto"/>
              <w:left w:val="single" w:sz="4" w:space="0" w:color="auto"/>
              <w:bottom w:val="single" w:sz="4" w:space="0" w:color="auto"/>
              <w:right w:val="single" w:sz="4" w:space="0" w:color="auto"/>
            </w:tcBorders>
            <w:hideMark/>
          </w:tcPr>
          <w:p w14:paraId="1F2F0D62" w14:textId="77777777" w:rsidR="00481BB8" w:rsidRDefault="00481BB8">
            <w:pPr>
              <w:pStyle w:val="TAL"/>
            </w:pPr>
            <w:r>
              <w:t>3GPP TS 29.572 </w:t>
            </w:r>
            <w:r>
              <w:rPr>
                <w:lang w:val="en-US" w:eastAsia="zh-CN"/>
              </w:rPr>
              <w:t>[25]</w:t>
            </w:r>
          </w:p>
        </w:tc>
        <w:tc>
          <w:tcPr>
            <w:tcW w:w="3613" w:type="dxa"/>
            <w:tcBorders>
              <w:top w:val="single" w:sz="4" w:space="0" w:color="auto"/>
              <w:left w:val="single" w:sz="4" w:space="0" w:color="auto"/>
              <w:bottom w:val="single" w:sz="4" w:space="0" w:color="auto"/>
              <w:right w:val="single" w:sz="4" w:space="0" w:color="auto"/>
            </w:tcBorders>
            <w:hideMark/>
          </w:tcPr>
          <w:p w14:paraId="6B213B65" w14:textId="77777777" w:rsidR="00481BB8" w:rsidRDefault="00481BB8">
            <w:pPr>
              <w:pStyle w:val="TAL"/>
              <w:rPr>
                <w:rFonts w:cs="Arial"/>
                <w:szCs w:val="18"/>
              </w:rPr>
            </w:pPr>
            <w:r>
              <w:rPr>
                <w:rFonts w:cs="Arial"/>
                <w:szCs w:val="18"/>
              </w:rPr>
              <w:t>LCS Correlation ID</w:t>
            </w:r>
          </w:p>
        </w:tc>
      </w:tr>
      <w:tr w:rsidR="00481BB8" w14:paraId="2A794C4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A7342E0" w14:textId="77777777" w:rsidR="00481BB8" w:rsidRDefault="00481BB8">
            <w:pPr>
              <w:pStyle w:val="TAL"/>
            </w:pPr>
            <w:r>
              <w:t>Pei</w:t>
            </w:r>
          </w:p>
        </w:tc>
        <w:tc>
          <w:tcPr>
            <w:tcW w:w="2109" w:type="dxa"/>
            <w:tcBorders>
              <w:top w:val="single" w:sz="4" w:space="0" w:color="auto"/>
              <w:left w:val="single" w:sz="4" w:space="0" w:color="auto"/>
              <w:bottom w:val="single" w:sz="4" w:space="0" w:color="auto"/>
              <w:right w:val="single" w:sz="4" w:space="0" w:color="auto"/>
            </w:tcBorders>
            <w:hideMark/>
          </w:tcPr>
          <w:p w14:paraId="42D95CD2"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CACF23" w14:textId="77777777" w:rsidR="00481BB8" w:rsidRDefault="00481BB8">
            <w:pPr>
              <w:pStyle w:val="TAL"/>
              <w:rPr>
                <w:rFonts w:cs="Arial"/>
                <w:szCs w:val="18"/>
              </w:rPr>
            </w:pPr>
          </w:p>
        </w:tc>
      </w:tr>
      <w:tr w:rsidR="00481BB8" w14:paraId="65C98951"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A7116F8" w14:textId="77777777" w:rsidR="00481BB8" w:rsidRDefault="00481BB8">
            <w:pPr>
              <w:pStyle w:val="TAL"/>
            </w:pPr>
            <w:r>
              <w:rPr>
                <w:lang w:eastAsia="zh-CN"/>
              </w:rPr>
              <w:t>Dnn</w:t>
            </w:r>
          </w:p>
        </w:tc>
        <w:tc>
          <w:tcPr>
            <w:tcW w:w="2109" w:type="dxa"/>
            <w:tcBorders>
              <w:top w:val="single" w:sz="4" w:space="0" w:color="auto"/>
              <w:left w:val="single" w:sz="4" w:space="0" w:color="auto"/>
              <w:bottom w:val="single" w:sz="4" w:space="0" w:color="auto"/>
              <w:right w:val="single" w:sz="4" w:space="0" w:color="auto"/>
            </w:tcBorders>
            <w:hideMark/>
          </w:tcPr>
          <w:p w14:paraId="2F8AD846"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97C766" w14:textId="77777777" w:rsidR="00481BB8" w:rsidRDefault="00481BB8">
            <w:pPr>
              <w:pStyle w:val="TAL"/>
              <w:rPr>
                <w:rFonts w:cs="Arial"/>
                <w:szCs w:val="18"/>
              </w:rPr>
            </w:pPr>
          </w:p>
        </w:tc>
      </w:tr>
      <w:tr w:rsidR="00481BB8" w14:paraId="695E62E8"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FA5CC9A" w14:textId="77777777" w:rsidR="00481BB8" w:rsidRDefault="00481BB8">
            <w:pPr>
              <w:pStyle w:val="TAL"/>
            </w:pPr>
            <w:r>
              <w:t>Gpsi</w:t>
            </w:r>
          </w:p>
        </w:tc>
        <w:tc>
          <w:tcPr>
            <w:tcW w:w="2109" w:type="dxa"/>
            <w:tcBorders>
              <w:top w:val="single" w:sz="4" w:space="0" w:color="auto"/>
              <w:left w:val="single" w:sz="4" w:space="0" w:color="auto"/>
              <w:bottom w:val="single" w:sz="4" w:space="0" w:color="auto"/>
              <w:right w:val="single" w:sz="4" w:space="0" w:color="auto"/>
            </w:tcBorders>
            <w:hideMark/>
          </w:tcPr>
          <w:p w14:paraId="16A72A88"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6175D2E" w14:textId="77777777" w:rsidR="00481BB8" w:rsidRDefault="00481BB8">
            <w:pPr>
              <w:pStyle w:val="TAL"/>
              <w:rPr>
                <w:rFonts w:cs="Arial"/>
                <w:szCs w:val="18"/>
              </w:rPr>
            </w:pPr>
          </w:p>
        </w:tc>
      </w:tr>
      <w:tr w:rsidR="00481BB8" w14:paraId="75EF505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5055D22" w14:textId="77777777" w:rsidR="00481BB8" w:rsidRDefault="00481BB8">
            <w:pPr>
              <w:pStyle w:val="TAL"/>
            </w:pPr>
            <w:r>
              <w:t>GroupId</w:t>
            </w:r>
          </w:p>
        </w:tc>
        <w:tc>
          <w:tcPr>
            <w:tcW w:w="2109" w:type="dxa"/>
            <w:tcBorders>
              <w:top w:val="single" w:sz="4" w:space="0" w:color="auto"/>
              <w:left w:val="single" w:sz="4" w:space="0" w:color="auto"/>
              <w:bottom w:val="single" w:sz="4" w:space="0" w:color="auto"/>
              <w:right w:val="single" w:sz="4" w:space="0" w:color="auto"/>
            </w:tcBorders>
            <w:hideMark/>
          </w:tcPr>
          <w:p w14:paraId="19D2CF0D"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75DD633" w14:textId="77777777" w:rsidR="00481BB8" w:rsidRDefault="00481BB8">
            <w:pPr>
              <w:pStyle w:val="TAL"/>
              <w:rPr>
                <w:rFonts w:cs="Arial"/>
                <w:szCs w:val="18"/>
              </w:rPr>
            </w:pPr>
          </w:p>
        </w:tc>
      </w:tr>
      <w:tr w:rsidR="00481BB8" w14:paraId="0CB852CD"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8EB314A" w14:textId="77777777" w:rsidR="00481BB8" w:rsidRDefault="00481BB8">
            <w:pPr>
              <w:pStyle w:val="TAL"/>
            </w:pPr>
            <w:r>
              <w:t>PlmnId</w:t>
            </w:r>
          </w:p>
        </w:tc>
        <w:tc>
          <w:tcPr>
            <w:tcW w:w="2109" w:type="dxa"/>
            <w:tcBorders>
              <w:top w:val="single" w:sz="4" w:space="0" w:color="auto"/>
              <w:left w:val="single" w:sz="4" w:space="0" w:color="auto"/>
              <w:bottom w:val="single" w:sz="4" w:space="0" w:color="auto"/>
              <w:right w:val="single" w:sz="4" w:space="0" w:color="auto"/>
            </w:tcBorders>
            <w:hideMark/>
          </w:tcPr>
          <w:p w14:paraId="71CEC98F"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5175F86" w14:textId="77777777" w:rsidR="00481BB8" w:rsidRDefault="00481BB8">
            <w:pPr>
              <w:pStyle w:val="TAL"/>
              <w:rPr>
                <w:rFonts w:cs="Arial"/>
                <w:szCs w:val="18"/>
              </w:rPr>
            </w:pPr>
          </w:p>
        </w:tc>
      </w:tr>
      <w:tr w:rsidR="00481BB8" w14:paraId="061C91F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64D4204" w14:textId="77777777" w:rsidR="00481BB8" w:rsidRDefault="00481BB8">
            <w:pPr>
              <w:pStyle w:val="TAL"/>
            </w:pPr>
            <w:r>
              <w:t>RfspIndex</w:t>
            </w:r>
          </w:p>
        </w:tc>
        <w:tc>
          <w:tcPr>
            <w:tcW w:w="2109" w:type="dxa"/>
            <w:tcBorders>
              <w:top w:val="single" w:sz="4" w:space="0" w:color="auto"/>
              <w:left w:val="single" w:sz="4" w:space="0" w:color="auto"/>
              <w:bottom w:val="single" w:sz="4" w:space="0" w:color="auto"/>
              <w:right w:val="single" w:sz="4" w:space="0" w:color="auto"/>
            </w:tcBorders>
            <w:hideMark/>
          </w:tcPr>
          <w:p w14:paraId="2CEA4821"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2DDE811" w14:textId="77777777" w:rsidR="00481BB8" w:rsidRDefault="00481BB8">
            <w:pPr>
              <w:pStyle w:val="TAL"/>
              <w:rPr>
                <w:rFonts w:cs="Arial"/>
                <w:szCs w:val="18"/>
              </w:rPr>
            </w:pPr>
          </w:p>
        </w:tc>
      </w:tr>
      <w:tr w:rsidR="00481BB8" w14:paraId="1B4757F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119917F" w14:textId="77777777" w:rsidR="00481BB8" w:rsidRDefault="00481BB8">
            <w:pPr>
              <w:pStyle w:val="TAL"/>
            </w:pPr>
            <w:r>
              <w:rPr>
                <w:lang w:eastAsia="zh-CN"/>
              </w:rPr>
              <w:t>EbiArpMapping</w:t>
            </w:r>
          </w:p>
        </w:tc>
        <w:tc>
          <w:tcPr>
            <w:tcW w:w="2109" w:type="dxa"/>
            <w:tcBorders>
              <w:top w:val="single" w:sz="4" w:space="0" w:color="auto"/>
              <w:left w:val="single" w:sz="4" w:space="0" w:color="auto"/>
              <w:bottom w:val="single" w:sz="4" w:space="0" w:color="auto"/>
              <w:right w:val="single" w:sz="4" w:space="0" w:color="auto"/>
            </w:tcBorders>
            <w:hideMark/>
          </w:tcPr>
          <w:p w14:paraId="1CEF6EE9" w14:textId="77777777" w:rsidR="00481BB8" w:rsidRDefault="00481BB8">
            <w:pPr>
              <w:pStyle w:val="TAL"/>
            </w:pPr>
            <w:r>
              <w:t>3GPP TS 29.502 [16]</w:t>
            </w:r>
          </w:p>
        </w:tc>
        <w:tc>
          <w:tcPr>
            <w:tcW w:w="3613" w:type="dxa"/>
            <w:tcBorders>
              <w:top w:val="single" w:sz="4" w:space="0" w:color="auto"/>
              <w:left w:val="single" w:sz="4" w:space="0" w:color="auto"/>
              <w:bottom w:val="single" w:sz="4" w:space="0" w:color="auto"/>
              <w:right w:val="single" w:sz="4" w:space="0" w:color="auto"/>
            </w:tcBorders>
            <w:hideMark/>
          </w:tcPr>
          <w:p w14:paraId="287E95D8" w14:textId="77777777" w:rsidR="00481BB8" w:rsidRDefault="00481BB8">
            <w:pPr>
              <w:pStyle w:val="TAL"/>
              <w:rPr>
                <w:rFonts w:cs="Arial"/>
                <w:szCs w:val="18"/>
              </w:rPr>
            </w:pPr>
            <w:r>
              <w:rPr>
                <w:rFonts w:cs="Arial"/>
                <w:szCs w:val="18"/>
              </w:rPr>
              <w:t>EBI - ARP mapping</w:t>
            </w:r>
          </w:p>
        </w:tc>
      </w:tr>
      <w:tr w:rsidR="00481BB8" w14:paraId="5C93DC8D"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B063FB4" w14:textId="77777777" w:rsidR="00481BB8" w:rsidRDefault="00481BB8">
            <w:pPr>
              <w:pStyle w:val="TAL"/>
              <w:rPr>
                <w:lang w:eastAsia="zh-CN"/>
              </w:rPr>
            </w:pPr>
            <w:r>
              <w:t>NsiId</w:t>
            </w:r>
          </w:p>
        </w:tc>
        <w:tc>
          <w:tcPr>
            <w:tcW w:w="2109" w:type="dxa"/>
            <w:tcBorders>
              <w:top w:val="single" w:sz="4" w:space="0" w:color="auto"/>
              <w:left w:val="single" w:sz="4" w:space="0" w:color="auto"/>
              <w:bottom w:val="single" w:sz="4" w:space="0" w:color="auto"/>
              <w:right w:val="single" w:sz="4" w:space="0" w:color="auto"/>
            </w:tcBorders>
            <w:hideMark/>
          </w:tcPr>
          <w:p w14:paraId="59C68CDE" w14:textId="77777777" w:rsidR="00481BB8" w:rsidRDefault="00481BB8">
            <w:pPr>
              <w:pStyle w:val="TAL"/>
              <w:rPr>
                <w:lang w:eastAsia="en-GB"/>
              </w:rPr>
            </w:pPr>
            <w:r>
              <w:t>3GPP TS 29.531 [18]</w:t>
            </w:r>
          </w:p>
        </w:tc>
        <w:tc>
          <w:tcPr>
            <w:tcW w:w="3613" w:type="dxa"/>
            <w:tcBorders>
              <w:top w:val="single" w:sz="4" w:space="0" w:color="auto"/>
              <w:left w:val="single" w:sz="4" w:space="0" w:color="auto"/>
              <w:bottom w:val="single" w:sz="4" w:space="0" w:color="auto"/>
              <w:right w:val="single" w:sz="4" w:space="0" w:color="auto"/>
            </w:tcBorders>
          </w:tcPr>
          <w:p w14:paraId="31170E7F" w14:textId="77777777" w:rsidR="00481BB8" w:rsidRDefault="00481BB8">
            <w:pPr>
              <w:pStyle w:val="TAL"/>
              <w:rPr>
                <w:rFonts w:cs="Arial"/>
                <w:szCs w:val="18"/>
              </w:rPr>
            </w:pPr>
          </w:p>
        </w:tc>
      </w:tr>
      <w:tr w:rsidR="00481BB8" w14:paraId="30336EC0"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F80F2D4" w14:textId="77777777" w:rsidR="00481BB8" w:rsidRDefault="00481BB8">
            <w:pPr>
              <w:pStyle w:val="TAL"/>
            </w:pPr>
            <w:r>
              <w:t>TraceData</w:t>
            </w:r>
          </w:p>
        </w:tc>
        <w:tc>
          <w:tcPr>
            <w:tcW w:w="2109" w:type="dxa"/>
            <w:tcBorders>
              <w:top w:val="single" w:sz="4" w:space="0" w:color="auto"/>
              <w:left w:val="single" w:sz="4" w:space="0" w:color="auto"/>
              <w:bottom w:val="single" w:sz="4" w:space="0" w:color="auto"/>
              <w:right w:val="single" w:sz="4" w:space="0" w:color="auto"/>
            </w:tcBorders>
            <w:hideMark/>
          </w:tcPr>
          <w:p w14:paraId="00F06E2F"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22BFB946" w14:textId="77777777" w:rsidR="00481BB8" w:rsidRDefault="00481BB8">
            <w:pPr>
              <w:pStyle w:val="TAL"/>
              <w:rPr>
                <w:rFonts w:cs="Arial"/>
                <w:szCs w:val="18"/>
              </w:rPr>
            </w:pPr>
            <w:r>
              <w:rPr>
                <w:rFonts w:cs="Arial"/>
                <w:szCs w:val="18"/>
              </w:rPr>
              <w:t>Trace control and configuration parameters</w:t>
            </w:r>
          </w:p>
        </w:tc>
      </w:tr>
      <w:tr w:rsidR="00481BB8" w14:paraId="61B1A5B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02C8332" w14:textId="77777777" w:rsidR="00481BB8" w:rsidRDefault="00481BB8">
            <w:pPr>
              <w:pStyle w:val="TAL"/>
            </w:pPr>
            <w:r>
              <w:rPr>
                <w:lang w:eastAsia="zh-CN"/>
              </w:rPr>
              <w:t>ConfiguredSnssai</w:t>
            </w:r>
          </w:p>
        </w:tc>
        <w:tc>
          <w:tcPr>
            <w:tcW w:w="2109" w:type="dxa"/>
            <w:tcBorders>
              <w:top w:val="single" w:sz="4" w:space="0" w:color="auto"/>
              <w:left w:val="single" w:sz="4" w:space="0" w:color="auto"/>
              <w:bottom w:val="single" w:sz="4" w:space="0" w:color="auto"/>
              <w:right w:val="single" w:sz="4" w:space="0" w:color="auto"/>
            </w:tcBorders>
            <w:hideMark/>
          </w:tcPr>
          <w:p w14:paraId="06B1E348" w14:textId="77777777" w:rsidR="00481BB8" w:rsidRDefault="00481BB8">
            <w:pPr>
              <w:pStyle w:val="TAL"/>
            </w:pPr>
            <w:r>
              <w:t>3GPP TS 29.531 [18]</w:t>
            </w:r>
          </w:p>
        </w:tc>
        <w:tc>
          <w:tcPr>
            <w:tcW w:w="3613" w:type="dxa"/>
            <w:tcBorders>
              <w:top w:val="single" w:sz="4" w:space="0" w:color="auto"/>
              <w:left w:val="single" w:sz="4" w:space="0" w:color="auto"/>
              <w:bottom w:val="single" w:sz="4" w:space="0" w:color="auto"/>
              <w:right w:val="single" w:sz="4" w:space="0" w:color="auto"/>
            </w:tcBorders>
          </w:tcPr>
          <w:p w14:paraId="7168EF4F" w14:textId="77777777" w:rsidR="00481BB8" w:rsidRDefault="00481BB8">
            <w:pPr>
              <w:pStyle w:val="TAL"/>
              <w:rPr>
                <w:rFonts w:cs="Arial"/>
                <w:szCs w:val="18"/>
              </w:rPr>
            </w:pPr>
          </w:p>
        </w:tc>
      </w:tr>
      <w:tr w:rsidR="00481BB8" w14:paraId="463EE891"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72EDBE7" w14:textId="77777777" w:rsidR="00481BB8" w:rsidRDefault="00481BB8">
            <w:pPr>
              <w:pStyle w:val="TAL"/>
              <w:rPr>
                <w:lang w:eastAsia="zh-CN"/>
              </w:rPr>
            </w:pPr>
            <w:r>
              <w:t>NgApCause</w:t>
            </w:r>
          </w:p>
        </w:tc>
        <w:tc>
          <w:tcPr>
            <w:tcW w:w="2109" w:type="dxa"/>
            <w:tcBorders>
              <w:top w:val="single" w:sz="4" w:space="0" w:color="auto"/>
              <w:left w:val="single" w:sz="4" w:space="0" w:color="auto"/>
              <w:bottom w:val="single" w:sz="4" w:space="0" w:color="auto"/>
              <w:right w:val="single" w:sz="4" w:space="0" w:color="auto"/>
            </w:tcBorders>
            <w:hideMark/>
          </w:tcPr>
          <w:p w14:paraId="5BB7343D"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1E5BE3CD" w14:textId="77777777" w:rsidR="00481BB8" w:rsidRDefault="00481BB8">
            <w:pPr>
              <w:pStyle w:val="TAL"/>
              <w:rPr>
                <w:rFonts w:cs="Arial"/>
                <w:szCs w:val="18"/>
              </w:rPr>
            </w:pPr>
            <w:r>
              <w:t>Represents the NG AP cause IE</w:t>
            </w:r>
          </w:p>
        </w:tc>
      </w:tr>
      <w:tr w:rsidR="00481BB8" w14:paraId="57FA74C2"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66CEC3F" w14:textId="77777777" w:rsidR="00481BB8" w:rsidRDefault="00481BB8">
            <w:pPr>
              <w:pStyle w:val="TAL"/>
            </w:pPr>
            <w:r>
              <w:t>Area</w:t>
            </w:r>
          </w:p>
        </w:tc>
        <w:tc>
          <w:tcPr>
            <w:tcW w:w="2109" w:type="dxa"/>
            <w:tcBorders>
              <w:top w:val="single" w:sz="4" w:space="0" w:color="auto"/>
              <w:left w:val="single" w:sz="4" w:space="0" w:color="auto"/>
              <w:bottom w:val="single" w:sz="4" w:space="0" w:color="auto"/>
              <w:right w:val="single" w:sz="4" w:space="0" w:color="auto"/>
            </w:tcBorders>
            <w:hideMark/>
          </w:tcPr>
          <w:p w14:paraId="4BB02A77"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05A018E" w14:textId="77777777" w:rsidR="00481BB8" w:rsidRDefault="00481BB8">
            <w:pPr>
              <w:pStyle w:val="TAL"/>
            </w:pPr>
          </w:p>
        </w:tc>
      </w:tr>
      <w:tr w:rsidR="00481BB8" w14:paraId="21C6DA1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3E5E1DF4" w14:textId="77777777" w:rsidR="00481BB8" w:rsidRDefault="00481BB8">
            <w:pPr>
              <w:pStyle w:val="TAL"/>
            </w:pPr>
            <w:r>
              <w:t>ServiceAreaRestriction</w:t>
            </w:r>
          </w:p>
        </w:tc>
        <w:tc>
          <w:tcPr>
            <w:tcW w:w="2109" w:type="dxa"/>
            <w:tcBorders>
              <w:top w:val="single" w:sz="4" w:space="0" w:color="auto"/>
              <w:left w:val="single" w:sz="4" w:space="0" w:color="auto"/>
              <w:bottom w:val="single" w:sz="4" w:space="0" w:color="auto"/>
              <w:right w:val="single" w:sz="4" w:space="0" w:color="auto"/>
            </w:tcBorders>
            <w:hideMark/>
          </w:tcPr>
          <w:p w14:paraId="3BAFED90"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7397192" w14:textId="77777777" w:rsidR="00481BB8" w:rsidRDefault="00481BB8">
            <w:pPr>
              <w:pStyle w:val="TAL"/>
            </w:pPr>
          </w:p>
        </w:tc>
      </w:tr>
      <w:tr w:rsidR="00481BB8" w14:paraId="7D55730D"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4A954FB" w14:textId="77777777" w:rsidR="00481BB8" w:rsidRDefault="00481BB8">
            <w:pPr>
              <w:pStyle w:val="TAL"/>
            </w:pPr>
            <w:r>
              <w:t>CoreNetworkType</w:t>
            </w:r>
          </w:p>
        </w:tc>
        <w:tc>
          <w:tcPr>
            <w:tcW w:w="2109" w:type="dxa"/>
            <w:tcBorders>
              <w:top w:val="single" w:sz="4" w:space="0" w:color="auto"/>
              <w:left w:val="single" w:sz="4" w:space="0" w:color="auto"/>
              <w:bottom w:val="single" w:sz="4" w:space="0" w:color="auto"/>
              <w:right w:val="single" w:sz="4" w:space="0" w:color="auto"/>
            </w:tcBorders>
            <w:hideMark/>
          </w:tcPr>
          <w:p w14:paraId="4F2E1CF7"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71A0C45" w14:textId="77777777" w:rsidR="00481BB8" w:rsidRDefault="00481BB8">
            <w:pPr>
              <w:pStyle w:val="TAL"/>
            </w:pPr>
          </w:p>
        </w:tc>
      </w:tr>
      <w:tr w:rsidR="00481BB8" w14:paraId="2F61DBB1"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22BBE92" w14:textId="77777777" w:rsidR="00481BB8" w:rsidRDefault="00481BB8">
            <w:pPr>
              <w:pStyle w:val="TAL"/>
            </w:pPr>
            <w:r>
              <w:t>Ambr</w:t>
            </w:r>
          </w:p>
        </w:tc>
        <w:tc>
          <w:tcPr>
            <w:tcW w:w="2109" w:type="dxa"/>
            <w:tcBorders>
              <w:top w:val="single" w:sz="4" w:space="0" w:color="auto"/>
              <w:left w:val="single" w:sz="4" w:space="0" w:color="auto"/>
              <w:bottom w:val="single" w:sz="4" w:space="0" w:color="auto"/>
              <w:right w:val="single" w:sz="4" w:space="0" w:color="auto"/>
            </w:tcBorders>
            <w:hideMark/>
          </w:tcPr>
          <w:p w14:paraId="733AC2D3"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051060D" w14:textId="77777777" w:rsidR="00481BB8" w:rsidRDefault="00481BB8">
            <w:pPr>
              <w:pStyle w:val="TAL"/>
              <w:rPr>
                <w:rFonts w:cs="Arial"/>
                <w:szCs w:val="18"/>
              </w:rPr>
            </w:pPr>
          </w:p>
        </w:tc>
      </w:tr>
      <w:tr w:rsidR="00481BB8" w14:paraId="2A47323C"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835ED44" w14:textId="77777777" w:rsidR="00481BB8" w:rsidRDefault="00481BB8">
            <w:pPr>
              <w:pStyle w:val="TAL"/>
            </w:pPr>
            <w:r>
              <w:t>SliceMbr</w:t>
            </w:r>
          </w:p>
        </w:tc>
        <w:tc>
          <w:tcPr>
            <w:tcW w:w="2109" w:type="dxa"/>
            <w:tcBorders>
              <w:top w:val="single" w:sz="4" w:space="0" w:color="auto"/>
              <w:left w:val="single" w:sz="4" w:space="0" w:color="auto"/>
              <w:bottom w:val="single" w:sz="4" w:space="0" w:color="auto"/>
              <w:right w:val="single" w:sz="4" w:space="0" w:color="auto"/>
            </w:tcBorders>
            <w:hideMark/>
          </w:tcPr>
          <w:p w14:paraId="27DC2CFC"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4B68CDF" w14:textId="77777777" w:rsidR="00481BB8" w:rsidRDefault="00481BB8">
            <w:pPr>
              <w:pStyle w:val="TAL"/>
              <w:rPr>
                <w:rFonts w:cs="Arial"/>
                <w:szCs w:val="18"/>
              </w:rPr>
            </w:pPr>
          </w:p>
        </w:tc>
      </w:tr>
      <w:tr w:rsidR="00481BB8" w14:paraId="3CA10448"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85EFEDE" w14:textId="77777777" w:rsidR="00481BB8" w:rsidRDefault="00481BB8">
            <w:pPr>
              <w:pStyle w:val="TAL"/>
            </w:pPr>
            <w:r>
              <w:t>GlobalRanNodeId</w:t>
            </w:r>
          </w:p>
        </w:tc>
        <w:tc>
          <w:tcPr>
            <w:tcW w:w="2109" w:type="dxa"/>
            <w:tcBorders>
              <w:top w:val="single" w:sz="4" w:space="0" w:color="auto"/>
              <w:left w:val="single" w:sz="4" w:space="0" w:color="auto"/>
              <w:bottom w:val="single" w:sz="4" w:space="0" w:color="auto"/>
              <w:right w:val="single" w:sz="4" w:space="0" w:color="auto"/>
            </w:tcBorders>
            <w:hideMark/>
          </w:tcPr>
          <w:p w14:paraId="3F6440AC"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11DEE7" w14:textId="77777777" w:rsidR="00481BB8" w:rsidRDefault="00481BB8">
            <w:pPr>
              <w:pStyle w:val="TAL"/>
              <w:rPr>
                <w:rFonts w:cs="Arial"/>
                <w:szCs w:val="18"/>
              </w:rPr>
            </w:pPr>
          </w:p>
        </w:tc>
      </w:tr>
      <w:tr w:rsidR="00481BB8" w14:paraId="6E789E9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82E191F" w14:textId="77777777" w:rsidR="00481BB8" w:rsidRDefault="00481BB8">
            <w:pPr>
              <w:pStyle w:val="TAL"/>
            </w:pPr>
            <w:r>
              <w:t>NfGroupId</w:t>
            </w:r>
          </w:p>
        </w:tc>
        <w:tc>
          <w:tcPr>
            <w:tcW w:w="2109" w:type="dxa"/>
            <w:tcBorders>
              <w:top w:val="single" w:sz="4" w:space="0" w:color="auto"/>
              <w:left w:val="single" w:sz="4" w:space="0" w:color="auto"/>
              <w:bottom w:val="single" w:sz="4" w:space="0" w:color="auto"/>
              <w:right w:val="single" w:sz="4" w:space="0" w:color="auto"/>
            </w:tcBorders>
            <w:hideMark/>
          </w:tcPr>
          <w:p w14:paraId="6B86815E"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221DDB73" w14:textId="77777777" w:rsidR="00481BB8" w:rsidRDefault="00481BB8">
            <w:pPr>
              <w:pStyle w:val="TAL"/>
              <w:rPr>
                <w:rFonts w:cs="Arial"/>
                <w:szCs w:val="18"/>
              </w:rPr>
            </w:pPr>
            <w:r>
              <w:rPr>
                <w:rFonts w:cs="Arial"/>
                <w:szCs w:val="18"/>
                <w:lang w:eastAsia="zh-CN"/>
              </w:rPr>
              <w:t>Network Function Group Id</w:t>
            </w:r>
          </w:p>
        </w:tc>
      </w:tr>
      <w:tr w:rsidR="00481BB8" w14:paraId="5817CBF3"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46A1D6B" w14:textId="77777777" w:rsidR="00481BB8" w:rsidRDefault="00481BB8">
            <w:pPr>
              <w:pStyle w:val="TAL"/>
            </w:pPr>
            <w:r>
              <w:t>DurationSec</w:t>
            </w:r>
          </w:p>
        </w:tc>
        <w:tc>
          <w:tcPr>
            <w:tcW w:w="2109" w:type="dxa"/>
            <w:tcBorders>
              <w:top w:val="single" w:sz="4" w:space="0" w:color="auto"/>
              <w:left w:val="single" w:sz="4" w:space="0" w:color="auto"/>
              <w:bottom w:val="single" w:sz="4" w:space="0" w:color="auto"/>
              <w:right w:val="single" w:sz="4" w:space="0" w:color="auto"/>
            </w:tcBorders>
            <w:hideMark/>
          </w:tcPr>
          <w:p w14:paraId="15F75BD4"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D8A9235" w14:textId="77777777" w:rsidR="00481BB8" w:rsidRDefault="00481BB8">
            <w:pPr>
              <w:pStyle w:val="TAL"/>
              <w:rPr>
                <w:rFonts w:cs="Arial"/>
                <w:szCs w:val="18"/>
                <w:lang w:eastAsia="zh-CN"/>
              </w:rPr>
            </w:pPr>
          </w:p>
        </w:tc>
      </w:tr>
      <w:tr w:rsidR="00481BB8" w14:paraId="68DF4C4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3F81B2C" w14:textId="77777777" w:rsidR="00481BB8" w:rsidRDefault="00481BB8">
            <w:pPr>
              <w:pStyle w:val="TAL"/>
              <w:rPr>
                <w:lang w:eastAsia="en-GB"/>
              </w:rPr>
            </w:pPr>
            <w:r>
              <w:rPr>
                <w:lang w:val="en-US" w:eastAsia="zh-CN"/>
              </w:rPr>
              <w:t>StnSr</w:t>
            </w:r>
          </w:p>
        </w:tc>
        <w:tc>
          <w:tcPr>
            <w:tcW w:w="2109" w:type="dxa"/>
            <w:tcBorders>
              <w:top w:val="single" w:sz="4" w:space="0" w:color="auto"/>
              <w:left w:val="single" w:sz="4" w:space="0" w:color="auto"/>
              <w:bottom w:val="single" w:sz="4" w:space="0" w:color="auto"/>
              <w:right w:val="single" w:sz="4" w:space="0" w:color="auto"/>
            </w:tcBorders>
            <w:hideMark/>
          </w:tcPr>
          <w:p w14:paraId="00371E10"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5D88EC54" w14:textId="77777777" w:rsidR="00481BB8" w:rsidRDefault="00481BB8">
            <w:pPr>
              <w:pStyle w:val="TAL"/>
              <w:rPr>
                <w:rFonts w:cs="Arial"/>
                <w:szCs w:val="18"/>
                <w:lang w:eastAsia="zh-CN"/>
              </w:rPr>
            </w:pPr>
            <w:r>
              <w:rPr>
                <w:rFonts w:cs="Arial"/>
                <w:szCs w:val="18"/>
                <w:lang w:val="en-US" w:eastAsia="zh-CN"/>
              </w:rPr>
              <w:t>Session Transfer Number for SRVCC</w:t>
            </w:r>
          </w:p>
        </w:tc>
      </w:tr>
      <w:tr w:rsidR="00481BB8" w14:paraId="4B22AC1D"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97E0806" w14:textId="77777777" w:rsidR="00481BB8" w:rsidRDefault="00481BB8">
            <w:pPr>
              <w:pStyle w:val="TAL"/>
              <w:rPr>
                <w:lang w:val="en-US" w:eastAsia="zh-CN"/>
              </w:rPr>
            </w:pPr>
            <w:r>
              <w:rPr>
                <w:lang w:val="en-US" w:eastAsia="zh-CN"/>
              </w:rPr>
              <w:t>CMsisdn</w:t>
            </w:r>
          </w:p>
        </w:tc>
        <w:tc>
          <w:tcPr>
            <w:tcW w:w="2109" w:type="dxa"/>
            <w:tcBorders>
              <w:top w:val="single" w:sz="4" w:space="0" w:color="auto"/>
              <w:left w:val="single" w:sz="4" w:space="0" w:color="auto"/>
              <w:bottom w:val="single" w:sz="4" w:space="0" w:color="auto"/>
              <w:right w:val="single" w:sz="4" w:space="0" w:color="auto"/>
            </w:tcBorders>
            <w:hideMark/>
          </w:tcPr>
          <w:p w14:paraId="5306ABEA"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41FE12C3" w14:textId="77777777" w:rsidR="00481BB8" w:rsidRDefault="00481BB8">
            <w:pPr>
              <w:pStyle w:val="TAL"/>
              <w:rPr>
                <w:rFonts w:cs="Arial"/>
                <w:szCs w:val="18"/>
                <w:lang w:val="en-US" w:eastAsia="zh-CN"/>
              </w:rPr>
            </w:pPr>
            <w:r>
              <w:rPr>
                <w:rFonts w:cs="Arial"/>
                <w:szCs w:val="18"/>
                <w:lang w:val="en-US" w:eastAsia="zh-CN"/>
              </w:rPr>
              <w:t>Correlation MSISDN</w:t>
            </w:r>
          </w:p>
        </w:tc>
      </w:tr>
      <w:tr w:rsidR="00481BB8" w14:paraId="76CD88C3"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C31B63F" w14:textId="77777777" w:rsidR="00481BB8" w:rsidRDefault="00481BB8">
            <w:pPr>
              <w:pStyle w:val="TAL"/>
              <w:rPr>
                <w:lang w:val="en-US" w:eastAsia="zh-CN"/>
              </w:rPr>
            </w:pPr>
            <w:r>
              <w:t>DateTime</w:t>
            </w:r>
          </w:p>
        </w:tc>
        <w:tc>
          <w:tcPr>
            <w:tcW w:w="2109" w:type="dxa"/>
            <w:tcBorders>
              <w:top w:val="single" w:sz="4" w:space="0" w:color="auto"/>
              <w:left w:val="single" w:sz="4" w:space="0" w:color="auto"/>
              <w:bottom w:val="single" w:sz="4" w:space="0" w:color="auto"/>
              <w:right w:val="single" w:sz="4" w:space="0" w:color="auto"/>
            </w:tcBorders>
            <w:hideMark/>
          </w:tcPr>
          <w:p w14:paraId="6A293CF7"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4B14C4C5" w14:textId="77777777" w:rsidR="00481BB8" w:rsidRDefault="00481BB8">
            <w:pPr>
              <w:pStyle w:val="TAL"/>
              <w:rPr>
                <w:rFonts w:cs="Arial"/>
                <w:szCs w:val="18"/>
                <w:lang w:val="en-US" w:eastAsia="zh-CN"/>
              </w:rPr>
            </w:pPr>
          </w:p>
        </w:tc>
      </w:tr>
      <w:tr w:rsidR="00481BB8" w14:paraId="0841083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604A0D1" w14:textId="77777777" w:rsidR="00481BB8" w:rsidRDefault="00481BB8">
            <w:pPr>
              <w:pStyle w:val="TAL"/>
              <w:rPr>
                <w:lang w:eastAsia="en-GB"/>
              </w:rPr>
            </w:pPr>
            <w:r>
              <w:t>SmallDataRateStatus</w:t>
            </w:r>
          </w:p>
        </w:tc>
        <w:tc>
          <w:tcPr>
            <w:tcW w:w="2109" w:type="dxa"/>
            <w:tcBorders>
              <w:top w:val="single" w:sz="4" w:space="0" w:color="auto"/>
              <w:left w:val="single" w:sz="4" w:space="0" w:color="auto"/>
              <w:bottom w:val="single" w:sz="4" w:space="0" w:color="auto"/>
              <w:right w:val="single" w:sz="4" w:space="0" w:color="auto"/>
            </w:tcBorders>
            <w:hideMark/>
          </w:tcPr>
          <w:p w14:paraId="3A9A550E"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DBDDFD7" w14:textId="77777777" w:rsidR="00481BB8" w:rsidRDefault="00481BB8">
            <w:pPr>
              <w:pStyle w:val="TAL"/>
              <w:rPr>
                <w:rFonts w:cs="Arial"/>
                <w:szCs w:val="18"/>
                <w:lang w:val="en-US" w:eastAsia="zh-CN"/>
              </w:rPr>
            </w:pPr>
          </w:p>
        </w:tc>
      </w:tr>
      <w:tr w:rsidR="00481BB8" w14:paraId="6D54C1B0"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1E4AF92" w14:textId="77777777" w:rsidR="00481BB8" w:rsidRDefault="00481BB8">
            <w:pPr>
              <w:pStyle w:val="TAL"/>
              <w:rPr>
                <w:lang w:eastAsia="en-GB"/>
              </w:rPr>
            </w:pPr>
            <w:r>
              <w:t>NfSetId</w:t>
            </w:r>
          </w:p>
        </w:tc>
        <w:tc>
          <w:tcPr>
            <w:tcW w:w="2109" w:type="dxa"/>
            <w:tcBorders>
              <w:top w:val="single" w:sz="4" w:space="0" w:color="auto"/>
              <w:left w:val="single" w:sz="4" w:space="0" w:color="auto"/>
              <w:bottom w:val="single" w:sz="4" w:space="0" w:color="auto"/>
              <w:right w:val="single" w:sz="4" w:space="0" w:color="auto"/>
            </w:tcBorders>
            <w:hideMark/>
          </w:tcPr>
          <w:p w14:paraId="7D305777" w14:textId="77777777" w:rsidR="00481BB8" w:rsidRDefault="00481BB8">
            <w:pPr>
              <w:pStyle w:val="TAL"/>
            </w:pPr>
            <w:r>
              <w:t>3GPP TS 29.571 [13]</w:t>
            </w:r>
          </w:p>
        </w:tc>
        <w:tc>
          <w:tcPr>
            <w:tcW w:w="3613" w:type="dxa"/>
            <w:tcBorders>
              <w:top w:val="single" w:sz="4" w:space="0" w:color="auto"/>
              <w:left w:val="single" w:sz="4" w:space="0" w:color="auto"/>
              <w:bottom w:val="single" w:sz="4" w:space="0" w:color="auto"/>
              <w:right w:val="single" w:sz="4" w:space="0" w:color="auto"/>
            </w:tcBorders>
            <w:hideMark/>
          </w:tcPr>
          <w:p w14:paraId="429871DB" w14:textId="77777777" w:rsidR="00481BB8" w:rsidRDefault="00481BB8">
            <w:pPr>
              <w:pStyle w:val="TAL"/>
              <w:rPr>
                <w:rFonts w:cs="Arial"/>
                <w:szCs w:val="18"/>
                <w:lang w:val="en-US" w:eastAsia="zh-CN"/>
              </w:rPr>
            </w:pPr>
            <w:r>
              <w:rPr>
                <w:rFonts w:cs="Arial"/>
                <w:szCs w:val="18"/>
              </w:rPr>
              <w:t>NF Set ID</w:t>
            </w:r>
          </w:p>
        </w:tc>
      </w:tr>
      <w:tr w:rsidR="00481BB8" w14:paraId="5AE50982"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79762B0" w14:textId="77777777" w:rsidR="00481BB8" w:rsidRDefault="00481BB8">
            <w:pPr>
              <w:pStyle w:val="TAL"/>
              <w:rPr>
                <w:lang w:eastAsia="en-GB"/>
              </w:rPr>
            </w:pPr>
            <w:r>
              <w:t>NfServiceSetId</w:t>
            </w:r>
          </w:p>
        </w:tc>
        <w:tc>
          <w:tcPr>
            <w:tcW w:w="2109" w:type="dxa"/>
            <w:tcBorders>
              <w:top w:val="single" w:sz="4" w:space="0" w:color="auto"/>
              <w:left w:val="single" w:sz="4" w:space="0" w:color="auto"/>
              <w:bottom w:val="single" w:sz="4" w:space="0" w:color="auto"/>
              <w:right w:val="single" w:sz="4" w:space="0" w:color="auto"/>
            </w:tcBorders>
            <w:hideMark/>
          </w:tcPr>
          <w:p w14:paraId="35B1ED8E" w14:textId="77777777" w:rsidR="00481BB8" w:rsidRDefault="00481BB8">
            <w:pPr>
              <w:pStyle w:val="TAL"/>
            </w:pPr>
            <w:r>
              <w:t>3GPP TS 29.571 [13]</w:t>
            </w:r>
          </w:p>
        </w:tc>
        <w:tc>
          <w:tcPr>
            <w:tcW w:w="3613" w:type="dxa"/>
            <w:tcBorders>
              <w:top w:val="single" w:sz="4" w:space="0" w:color="auto"/>
              <w:left w:val="single" w:sz="4" w:space="0" w:color="auto"/>
              <w:bottom w:val="single" w:sz="4" w:space="0" w:color="auto"/>
              <w:right w:val="single" w:sz="4" w:space="0" w:color="auto"/>
            </w:tcBorders>
            <w:hideMark/>
          </w:tcPr>
          <w:p w14:paraId="05F31E7B" w14:textId="77777777" w:rsidR="00481BB8" w:rsidRDefault="00481BB8">
            <w:pPr>
              <w:pStyle w:val="TAL"/>
              <w:rPr>
                <w:rFonts w:cs="Arial"/>
                <w:szCs w:val="18"/>
                <w:lang w:val="en-US" w:eastAsia="zh-CN"/>
              </w:rPr>
            </w:pPr>
            <w:r>
              <w:rPr>
                <w:rFonts w:cs="Arial"/>
                <w:szCs w:val="18"/>
              </w:rPr>
              <w:t>NF Service Set ID</w:t>
            </w:r>
          </w:p>
        </w:tc>
      </w:tr>
      <w:tr w:rsidR="00481BB8" w14:paraId="64879BF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FAA9C3E" w14:textId="77777777" w:rsidR="00481BB8" w:rsidRDefault="00481BB8">
            <w:pPr>
              <w:pStyle w:val="TAL"/>
              <w:rPr>
                <w:lang w:eastAsia="en-GB"/>
              </w:rPr>
            </w:pPr>
            <w:r>
              <w:t>LMFIdentification</w:t>
            </w:r>
          </w:p>
        </w:tc>
        <w:tc>
          <w:tcPr>
            <w:tcW w:w="2109" w:type="dxa"/>
            <w:tcBorders>
              <w:top w:val="single" w:sz="4" w:space="0" w:color="auto"/>
              <w:left w:val="single" w:sz="4" w:space="0" w:color="auto"/>
              <w:bottom w:val="single" w:sz="4" w:space="0" w:color="auto"/>
              <w:right w:val="single" w:sz="4" w:space="0" w:color="auto"/>
            </w:tcBorders>
            <w:hideMark/>
          </w:tcPr>
          <w:p w14:paraId="6F38AC18" w14:textId="77777777" w:rsidR="00481BB8" w:rsidRDefault="00481BB8">
            <w:pPr>
              <w:pStyle w:val="TAL"/>
            </w:pPr>
            <w:r>
              <w:t>3GPP TS 29.572 </w:t>
            </w:r>
            <w:r>
              <w:rPr>
                <w:lang w:val="en-US" w:eastAsia="zh-CN"/>
              </w:rPr>
              <w:t>[25]</w:t>
            </w:r>
          </w:p>
        </w:tc>
        <w:tc>
          <w:tcPr>
            <w:tcW w:w="3613" w:type="dxa"/>
            <w:tcBorders>
              <w:top w:val="single" w:sz="4" w:space="0" w:color="auto"/>
              <w:left w:val="single" w:sz="4" w:space="0" w:color="auto"/>
              <w:bottom w:val="single" w:sz="4" w:space="0" w:color="auto"/>
              <w:right w:val="single" w:sz="4" w:space="0" w:color="auto"/>
            </w:tcBorders>
            <w:hideMark/>
          </w:tcPr>
          <w:p w14:paraId="6C2F100C" w14:textId="77777777" w:rsidR="00481BB8" w:rsidRDefault="00481BB8">
            <w:pPr>
              <w:pStyle w:val="TAL"/>
              <w:rPr>
                <w:rFonts w:cs="Arial"/>
                <w:szCs w:val="18"/>
              </w:rPr>
            </w:pPr>
            <w:r>
              <w:t>LMF Identification</w:t>
            </w:r>
          </w:p>
        </w:tc>
      </w:tr>
      <w:tr w:rsidR="00481BB8" w14:paraId="6B4EA582"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1771318" w14:textId="77777777" w:rsidR="00481BB8" w:rsidRDefault="00481BB8">
            <w:pPr>
              <w:pStyle w:val="TAL"/>
            </w:pPr>
            <w:r>
              <w:rPr>
                <w:lang w:eastAsia="zh-CN"/>
              </w:rPr>
              <w:t>PlmnAssiUeRadioCapId</w:t>
            </w:r>
          </w:p>
        </w:tc>
        <w:tc>
          <w:tcPr>
            <w:tcW w:w="2109" w:type="dxa"/>
            <w:tcBorders>
              <w:top w:val="single" w:sz="4" w:space="0" w:color="auto"/>
              <w:left w:val="single" w:sz="4" w:space="0" w:color="auto"/>
              <w:bottom w:val="single" w:sz="4" w:space="0" w:color="auto"/>
              <w:right w:val="single" w:sz="4" w:space="0" w:color="auto"/>
            </w:tcBorders>
            <w:hideMark/>
          </w:tcPr>
          <w:p w14:paraId="10245AAF"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DB7B2AE" w14:textId="77777777" w:rsidR="00481BB8" w:rsidRDefault="00481BB8">
            <w:pPr>
              <w:pStyle w:val="TAL"/>
            </w:pPr>
          </w:p>
        </w:tc>
      </w:tr>
      <w:tr w:rsidR="00481BB8" w14:paraId="67ECA36A"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330666F" w14:textId="77777777" w:rsidR="00481BB8" w:rsidRDefault="00481BB8">
            <w:pPr>
              <w:pStyle w:val="TAL"/>
            </w:pPr>
            <w:r>
              <w:rPr>
                <w:lang w:eastAsia="zh-CN"/>
              </w:rPr>
              <w:t>ManAssiUeRadioCapId</w:t>
            </w:r>
          </w:p>
        </w:tc>
        <w:tc>
          <w:tcPr>
            <w:tcW w:w="2109" w:type="dxa"/>
            <w:tcBorders>
              <w:top w:val="single" w:sz="4" w:space="0" w:color="auto"/>
              <w:left w:val="single" w:sz="4" w:space="0" w:color="auto"/>
              <w:bottom w:val="single" w:sz="4" w:space="0" w:color="auto"/>
              <w:right w:val="single" w:sz="4" w:space="0" w:color="auto"/>
            </w:tcBorders>
            <w:hideMark/>
          </w:tcPr>
          <w:p w14:paraId="32D6940E"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CFAADDB" w14:textId="77777777" w:rsidR="00481BB8" w:rsidRDefault="00481BB8">
            <w:pPr>
              <w:pStyle w:val="TAL"/>
            </w:pPr>
          </w:p>
        </w:tc>
      </w:tr>
      <w:tr w:rsidR="00481BB8" w14:paraId="2CDA0AF1"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C461942" w14:textId="77777777" w:rsidR="00481BB8" w:rsidRDefault="00481BB8">
            <w:pPr>
              <w:pStyle w:val="TAL"/>
              <w:rPr>
                <w:lang w:eastAsia="zh-CN"/>
              </w:rPr>
            </w:pPr>
            <w:r>
              <w:t>NrV2xAuth</w:t>
            </w:r>
          </w:p>
        </w:tc>
        <w:tc>
          <w:tcPr>
            <w:tcW w:w="2109" w:type="dxa"/>
            <w:tcBorders>
              <w:top w:val="single" w:sz="4" w:space="0" w:color="auto"/>
              <w:left w:val="single" w:sz="4" w:space="0" w:color="auto"/>
              <w:bottom w:val="single" w:sz="4" w:space="0" w:color="auto"/>
              <w:right w:val="single" w:sz="4" w:space="0" w:color="auto"/>
            </w:tcBorders>
            <w:hideMark/>
          </w:tcPr>
          <w:p w14:paraId="2843ED91"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50FD9F6D" w14:textId="77777777" w:rsidR="00481BB8" w:rsidRDefault="00481BB8">
            <w:pPr>
              <w:pStyle w:val="TAL"/>
            </w:pPr>
            <w:r>
              <w:rPr>
                <w:lang w:eastAsia="zh-CN"/>
              </w:rPr>
              <w:t>NR V2X services authorized</w:t>
            </w:r>
          </w:p>
        </w:tc>
      </w:tr>
      <w:tr w:rsidR="00481BB8" w14:paraId="6C4165CB"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3E27A12" w14:textId="77777777" w:rsidR="00481BB8" w:rsidRDefault="00481BB8">
            <w:pPr>
              <w:pStyle w:val="TAL"/>
              <w:rPr>
                <w:lang w:eastAsia="zh-CN"/>
              </w:rPr>
            </w:pPr>
            <w:r>
              <w:t>LteV2xAuth</w:t>
            </w:r>
          </w:p>
        </w:tc>
        <w:tc>
          <w:tcPr>
            <w:tcW w:w="2109" w:type="dxa"/>
            <w:tcBorders>
              <w:top w:val="single" w:sz="4" w:space="0" w:color="auto"/>
              <w:left w:val="single" w:sz="4" w:space="0" w:color="auto"/>
              <w:bottom w:val="single" w:sz="4" w:space="0" w:color="auto"/>
              <w:right w:val="single" w:sz="4" w:space="0" w:color="auto"/>
            </w:tcBorders>
            <w:hideMark/>
          </w:tcPr>
          <w:p w14:paraId="6271D90E"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44A0EA18" w14:textId="77777777" w:rsidR="00481BB8" w:rsidRDefault="00481BB8">
            <w:pPr>
              <w:pStyle w:val="TAL"/>
            </w:pPr>
            <w:r>
              <w:rPr>
                <w:lang w:eastAsia="zh-CN"/>
              </w:rPr>
              <w:t>LTE V2X services authorized</w:t>
            </w:r>
          </w:p>
        </w:tc>
      </w:tr>
      <w:tr w:rsidR="00481BB8" w14:paraId="6D8AAEA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3EB1D1A" w14:textId="77777777" w:rsidR="00481BB8" w:rsidRDefault="00481BB8">
            <w:pPr>
              <w:pStyle w:val="TAL"/>
              <w:rPr>
                <w:lang w:eastAsia="zh-CN"/>
              </w:rPr>
            </w:pPr>
            <w:r>
              <w:t>BitRate</w:t>
            </w:r>
          </w:p>
        </w:tc>
        <w:tc>
          <w:tcPr>
            <w:tcW w:w="2109" w:type="dxa"/>
            <w:tcBorders>
              <w:top w:val="single" w:sz="4" w:space="0" w:color="auto"/>
              <w:left w:val="single" w:sz="4" w:space="0" w:color="auto"/>
              <w:bottom w:val="single" w:sz="4" w:space="0" w:color="auto"/>
              <w:right w:val="single" w:sz="4" w:space="0" w:color="auto"/>
            </w:tcBorders>
            <w:hideMark/>
          </w:tcPr>
          <w:p w14:paraId="0DC827C5"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52AA6251" w14:textId="77777777" w:rsidR="00481BB8" w:rsidRDefault="00481BB8">
            <w:pPr>
              <w:pStyle w:val="TAL"/>
            </w:pPr>
            <w:r>
              <w:rPr>
                <w:lang w:eastAsia="zh-CN"/>
              </w:rPr>
              <w:t>Bit Rate</w:t>
            </w:r>
          </w:p>
        </w:tc>
      </w:tr>
      <w:tr w:rsidR="00481BB8" w14:paraId="2C6C57F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C5AB506" w14:textId="77777777" w:rsidR="00481BB8" w:rsidRDefault="00481BB8">
            <w:pPr>
              <w:pStyle w:val="TAL"/>
              <w:rPr>
                <w:lang w:eastAsia="zh-CN"/>
              </w:rPr>
            </w:pPr>
            <w:r>
              <w:rPr>
                <w:rFonts w:cs="Arial"/>
                <w:lang w:eastAsia="zh-CN"/>
              </w:rPr>
              <w:t>Pc5QoSPara</w:t>
            </w:r>
          </w:p>
        </w:tc>
        <w:tc>
          <w:tcPr>
            <w:tcW w:w="2109" w:type="dxa"/>
            <w:tcBorders>
              <w:top w:val="single" w:sz="4" w:space="0" w:color="auto"/>
              <w:left w:val="single" w:sz="4" w:space="0" w:color="auto"/>
              <w:bottom w:val="single" w:sz="4" w:space="0" w:color="auto"/>
              <w:right w:val="single" w:sz="4" w:space="0" w:color="auto"/>
            </w:tcBorders>
            <w:hideMark/>
          </w:tcPr>
          <w:p w14:paraId="3EDF934D"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2222CF03" w14:textId="77777777" w:rsidR="00481BB8" w:rsidRDefault="00481BB8">
            <w:pPr>
              <w:pStyle w:val="TAL"/>
            </w:pPr>
            <w:r>
              <w:rPr>
                <w:lang w:eastAsia="zh-CN"/>
              </w:rPr>
              <w:t>PC5 QoS parameters</w:t>
            </w:r>
          </w:p>
        </w:tc>
      </w:tr>
      <w:tr w:rsidR="00481BB8" w14:paraId="04411A55"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3788410" w14:textId="77777777" w:rsidR="00481BB8" w:rsidRDefault="00481BB8">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hideMark/>
          </w:tcPr>
          <w:p w14:paraId="516F3D04"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3384AF2D" w14:textId="77777777" w:rsidR="00481BB8" w:rsidRDefault="00481BB8">
            <w:pPr>
              <w:pStyle w:val="TAL"/>
              <w:rPr>
                <w:lang w:eastAsia="zh-CN"/>
              </w:rPr>
            </w:pPr>
            <w:r>
              <w:rPr>
                <w:lang w:eastAsia="zh-CN"/>
              </w:rPr>
              <w:t>The Slice and DNN combination of a PDU session.</w:t>
            </w:r>
          </w:p>
        </w:tc>
      </w:tr>
      <w:tr w:rsidR="00481BB8" w14:paraId="7C8B96DC"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09BDF35" w14:textId="77777777" w:rsidR="00481BB8" w:rsidRDefault="00481BB8">
            <w:pPr>
              <w:pStyle w:val="TAL"/>
              <w:rPr>
                <w:rFonts w:cs="Arial"/>
                <w:lang w:eastAsia="zh-CN"/>
              </w:rPr>
            </w:pPr>
            <w:r>
              <w:t>PcfUeCallbackInfo</w:t>
            </w:r>
          </w:p>
        </w:tc>
        <w:tc>
          <w:tcPr>
            <w:tcW w:w="2109" w:type="dxa"/>
            <w:tcBorders>
              <w:top w:val="single" w:sz="4" w:space="0" w:color="auto"/>
              <w:left w:val="single" w:sz="4" w:space="0" w:color="auto"/>
              <w:bottom w:val="single" w:sz="4" w:space="0" w:color="auto"/>
              <w:right w:val="single" w:sz="4" w:space="0" w:color="auto"/>
            </w:tcBorders>
            <w:hideMark/>
          </w:tcPr>
          <w:p w14:paraId="06CED42A"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47AE15EA" w14:textId="77777777" w:rsidR="00481BB8" w:rsidRDefault="00481BB8">
            <w:pPr>
              <w:pStyle w:val="TAL"/>
              <w:rPr>
                <w:lang w:eastAsia="zh-CN"/>
              </w:rPr>
            </w:pPr>
            <w:r>
              <w:t>The callback information of the PCF for the UE to allow the PCF for the PDU session to send SM Policy Association Establishment and Termination events notification</w:t>
            </w:r>
            <w:r>
              <w:rPr>
                <w:bCs/>
              </w:rPr>
              <w:t>.</w:t>
            </w:r>
          </w:p>
        </w:tc>
      </w:tr>
      <w:tr w:rsidR="00481BB8" w14:paraId="6FC7DEFD"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227627F" w14:textId="77777777" w:rsidR="00481BB8" w:rsidRDefault="00481BB8">
            <w:pPr>
              <w:pStyle w:val="TAL"/>
              <w:rPr>
                <w:rFonts w:cs="Arial"/>
                <w:lang w:eastAsia="zh-CN"/>
              </w:rPr>
            </w:pPr>
            <w:r>
              <w:t>CnAssistedRanPara</w:t>
            </w:r>
          </w:p>
        </w:tc>
        <w:tc>
          <w:tcPr>
            <w:tcW w:w="2109" w:type="dxa"/>
            <w:tcBorders>
              <w:top w:val="single" w:sz="4" w:space="0" w:color="auto"/>
              <w:left w:val="single" w:sz="4" w:space="0" w:color="auto"/>
              <w:bottom w:val="single" w:sz="4" w:space="0" w:color="auto"/>
              <w:right w:val="single" w:sz="4" w:space="0" w:color="auto"/>
            </w:tcBorders>
            <w:hideMark/>
          </w:tcPr>
          <w:p w14:paraId="0BFA5D42" w14:textId="77777777" w:rsidR="00481BB8" w:rsidRDefault="00481BB8">
            <w:pPr>
              <w:pStyle w:val="TAL"/>
              <w:rPr>
                <w:lang w:eastAsia="en-GB"/>
              </w:rPr>
            </w:pPr>
            <w:r>
              <w:t>3GPP TS 29.502 [16]</w:t>
            </w:r>
          </w:p>
        </w:tc>
        <w:tc>
          <w:tcPr>
            <w:tcW w:w="3613" w:type="dxa"/>
            <w:tcBorders>
              <w:top w:val="single" w:sz="4" w:space="0" w:color="auto"/>
              <w:left w:val="single" w:sz="4" w:space="0" w:color="auto"/>
              <w:bottom w:val="single" w:sz="4" w:space="0" w:color="auto"/>
              <w:right w:val="single" w:sz="4" w:space="0" w:color="auto"/>
            </w:tcBorders>
            <w:hideMark/>
          </w:tcPr>
          <w:p w14:paraId="1ED86C85" w14:textId="77777777" w:rsidR="00481BB8" w:rsidRDefault="00481BB8">
            <w:pPr>
              <w:pStyle w:val="TAL"/>
              <w:rPr>
                <w:lang w:eastAsia="zh-CN"/>
              </w:rPr>
            </w:pPr>
            <w:r>
              <w:t>SMF derived CN assisted RAN Parameters Tuning</w:t>
            </w:r>
          </w:p>
        </w:tc>
      </w:tr>
      <w:tr w:rsidR="00481BB8" w14:paraId="3A37584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1C28459" w14:textId="77777777" w:rsidR="00481BB8" w:rsidRDefault="00481BB8">
            <w:pPr>
              <w:pStyle w:val="TAL"/>
              <w:rPr>
                <w:rFonts w:cs="Arial"/>
                <w:lang w:eastAsia="zh-CN"/>
              </w:rPr>
            </w:pPr>
            <w:r>
              <w:rPr>
                <w:lang w:eastAsia="zh-CN"/>
              </w:rPr>
              <w:t>MoExpDataCounter</w:t>
            </w:r>
          </w:p>
        </w:tc>
        <w:tc>
          <w:tcPr>
            <w:tcW w:w="2109" w:type="dxa"/>
            <w:tcBorders>
              <w:top w:val="single" w:sz="4" w:space="0" w:color="auto"/>
              <w:left w:val="single" w:sz="4" w:space="0" w:color="auto"/>
              <w:bottom w:val="single" w:sz="4" w:space="0" w:color="auto"/>
              <w:right w:val="single" w:sz="4" w:space="0" w:color="auto"/>
            </w:tcBorders>
            <w:hideMark/>
          </w:tcPr>
          <w:p w14:paraId="7E5C2EA8"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3176EB8D" w14:textId="77777777" w:rsidR="00481BB8" w:rsidRDefault="00481BB8">
            <w:pPr>
              <w:pStyle w:val="TAL"/>
              <w:rPr>
                <w:lang w:eastAsia="zh-CN"/>
              </w:rPr>
            </w:pPr>
            <w:r>
              <w:t>MO Exception Data Counter</w:t>
            </w:r>
          </w:p>
        </w:tc>
      </w:tr>
      <w:tr w:rsidR="00481BB8" w14:paraId="17AFF4C7"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841EC96" w14:textId="77777777" w:rsidR="00481BB8" w:rsidRDefault="00481BB8">
            <w:pPr>
              <w:pStyle w:val="TAL"/>
              <w:rPr>
                <w:lang w:eastAsia="zh-CN"/>
              </w:rPr>
            </w:pPr>
            <w:r>
              <w:t>CagData</w:t>
            </w:r>
          </w:p>
        </w:tc>
        <w:tc>
          <w:tcPr>
            <w:tcW w:w="2109" w:type="dxa"/>
            <w:tcBorders>
              <w:top w:val="single" w:sz="4" w:space="0" w:color="auto"/>
              <w:left w:val="single" w:sz="4" w:space="0" w:color="auto"/>
              <w:bottom w:val="single" w:sz="4" w:space="0" w:color="auto"/>
              <w:right w:val="single" w:sz="4" w:space="0" w:color="auto"/>
            </w:tcBorders>
            <w:hideMark/>
          </w:tcPr>
          <w:p w14:paraId="141E2610" w14:textId="77777777" w:rsidR="00481BB8" w:rsidRDefault="00481BB8">
            <w:pPr>
              <w:pStyle w:val="TAL"/>
              <w:rPr>
                <w:lang w:eastAsia="en-GB"/>
              </w:rPr>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hideMark/>
          </w:tcPr>
          <w:p w14:paraId="63A6F91F" w14:textId="77777777" w:rsidR="00481BB8" w:rsidRDefault="00481BB8">
            <w:pPr>
              <w:pStyle w:val="TAL"/>
            </w:pPr>
            <w:r>
              <w:rPr>
                <w:rFonts w:cs="Arial"/>
                <w:szCs w:val="18"/>
              </w:rPr>
              <w:t>Closed Access Group Data</w:t>
            </w:r>
          </w:p>
        </w:tc>
      </w:tr>
      <w:tr w:rsidR="00481BB8" w14:paraId="7E18A03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44E39F4" w14:textId="77777777" w:rsidR="00481BB8" w:rsidRDefault="00481BB8">
            <w:pPr>
              <w:pStyle w:val="TAL"/>
            </w:pPr>
            <w:r>
              <w:rPr>
                <w:lang w:eastAsia="zh-CN"/>
              </w:rPr>
              <w:t>NssaaStatus</w:t>
            </w:r>
          </w:p>
        </w:tc>
        <w:tc>
          <w:tcPr>
            <w:tcW w:w="2109" w:type="dxa"/>
            <w:tcBorders>
              <w:top w:val="single" w:sz="4" w:space="0" w:color="auto"/>
              <w:left w:val="single" w:sz="4" w:space="0" w:color="auto"/>
              <w:bottom w:val="single" w:sz="4" w:space="0" w:color="auto"/>
              <w:right w:val="single" w:sz="4" w:space="0" w:color="auto"/>
            </w:tcBorders>
            <w:hideMark/>
          </w:tcPr>
          <w:p w14:paraId="5812204D"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4A6E21EF" w14:textId="77777777" w:rsidR="00481BB8" w:rsidRDefault="00481BB8">
            <w:pPr>
              <w:pStyle w:val="TAL"/>
              <w:rPr>
                <w:rFonts w:cs="Arial"/>
                <w:szCs w:val="18"/>
              </w:rPr>
            </w:pPr>
            <w:r>
              <w:t>Subscribed S-NSSAI subject to NSSAA procedure and the status</w:t>
            </w:r>
          </w:p>
        </w:tc>
      </w:tr>
      <w:tr w:rsidR="00481BB8" w14:paraId="163DB6DA"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1C8633C" w14:textId="77777777" w:rsidR="00481BB8" w:rsidRDefault="00481BB8">
            <w:pPr>
              <w:pStyle w:val="TAL"/>
              <w:rPr>
                <w:lang w:eastAsia="zh-CN"/>
              </w:rPr>
            </w:pPr>
            <w:r>
              <w:rPr>
                <w:lang w:eastAsia="zh-CN"/>
              </w:rPr>
              <w:t>JobType</w:t>
            </w:r>
          </w:p>
        </w:tc>
        <w:tc>
          <w:tcPr>
            <w:tcW w:w="2109" w:type="dxa"/>
            <w:tcBorders>
              <w:top w:val="single" w:sz="4" w:space="0" w:color="auto"/>
              <w:left w:val="single" w:sz="4" w:space="0" w:color="auto"/>
              <w:bottom w:val="single" w:sz="4" w:space="0" w:color="auto"/>
              <w:right w:val="single" w:sz="4" w:space="0" w:color="auto"/>
            </w:tcBorders>
            <w:hideMark/>
          </w:tcPr>
          <w:p w14:paraId="4F93C040"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2432DB7" w14:textId="77777777" w:rsidR="00481BB8" w:rsidRDefault="00481BB8">
            <w:pPr>
              <w:pStyle w:val="TAL"/>
            </w:pPr>
            <w:r>
              <w:t>Job Type in the trace</w:t>
            </w:r>
          </w:p>
        </w:tc>
      </w:tr>
      <w:tr w:rsidR="00481BB8" w14:paraId="7B91D8B5"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89C75ED" w14:textId="77777777" w:rsidR="00481BB8" w:rsidRDefault="00481BB8">
            <w:pPr>
              <w:pStyle w:val="TAL"/>
              <w:rPr>
                <w:lang w:eastAsia="zh-CN"/>
              </w:rPr>
            </w:pPr>
            <w:r>
              <w:t>MeasurementLteForMdt</w:t>
            </w:r>
          </w:p>
        </w:tc>
        <w:tc>
          <w:tcPr>
            <w:tcW w:w="2109" w:type="dxa"/>
            <w:tcBorders>
              <w:top w:val="single" w:sz="4" w:space="0" w:color="auto"/>
              <w:left w:val="single" w:sz="4" w:space="0" w:color="auto"/>
              <w:bottom w:val="single" w:sz="4" w:space="0" w:color="auto"/>
              <w:right w:val="single" w:sz="4" w:space="0" w:color="auto"/>
            </w:tcBorders>
            <w:hideMark/>
          </w:tcPr>
          <w:p w14:paraId="0564EFCD"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0C5031C4" w14:textId="77777777" w:rsidR="00481BB8" w:rsidRDefault="00481BB8">
            <w:pPr>
              <w:pStyle w:val="TAL"/>
            </w:pPr>
            <w:r>
              <w:t>Measurements used for MDT in LTE in the trace</w:t>
            </w:r>
          </w:p>
        </w:tc>
      </w:tr>
      <w:tr w:rsidR="00481BB8" w14:paraId="56031A53"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53393E9" w14:textId="77777777" w:rsidR="00481BB8" w:rsidRDefault="00481BB8">
            <w:pPr>
              <w:pStyle w:val="TAL"/>
              <w:rPr>
                <w:lang w:eastAsia="zh-CN"/>
              </w:rPr>
            </w:pPr>
            <w:r>
              <w:t>MeasurementNrForMdt</w:t>
            </w:r>
          </w:p>
        </w:tc>
        <w:tc>
          <w:tcPr>
            <w:tcW w:w="2109" w:type="dxa"/>
            <w:tcBorders>
              <w:top w:val="single" w:sz="4" w:space="0" w:color="auto"/>
              <w:left w:val="single" w:sz="4" w:space="0" w:color="auto"/>
              <w:bottom w:val="single" w:sz="4" w:space="0" w:color="auto"/>
              <w:right w:val="single" w:sz="4" w:space="0" w:color="auto"/>
            </w:tcBorders>
            <w:hideMark/>
          </w:tcPr>
          <w:p w14:paraId="46BE2ABC"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087A4704" w14:textId="77777777" w:rsidR="00481BB8" w:rsidRDefault="00481BB8">
            <w:pPr>
              <w:pStyle w:val="TAL"/>
            </w:pPr>
            <w:r>
              <w:t>Measurements used for MDT in NR in the trace</w:t>
            </w:r>
          </w:p>
        </w:tc>
      </w:tr>
      <w:tr w:rsidR="00481BB8" w14:paraId="305685D0"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015D2FE" w14:textId="77777777" w:rsidR="00481BB8" w:rsidRDefault="00481BB8">
            <w:pPr>
              <w:pStyle w:val="TAL"/>
              <w:rPr>
                <w:lang w:eastAsia="zh-CN"/>
              </w:rPr>
            </w:pPr>
            <w:r>
              <w:t>ReportingTrigger</w:t>
            </w:r>
          </w:p>
        </w:tc>
        <w:tc>
          <w:tcPr>
            <w:tcW w:w="2109" w:type="dxa"/>
            <w:tcBorders>
              <w:top w:val="single" w:sz="4" w:space="0" w:color="auto"/>
              <w:left w:val="single" w:sz="4" w:space="0" w:color="auto"/>
              <w:bottom w:val="single" w:sz="4" w:space="0" w:color="auto"/>
              <w:right w:val="single" w:sz="4" w:space="0" w:color="auto"/>
            </w:tcBorders>
            <w:hideMark/>
          </w:tcPr>
          <w:p w14:paraId="704C493D"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39A2A9BD" w14:textId="77777777" w:rsidR="00481BB8" w:rsidRDefault="00481BB8">
            <w:pPr>
              <w:pStyle w:val="TAL"/>
            </w:pPr>
            <w:r>
              <w:t>Reporting Triggers</w:t>
            </w:r>
            <w:r>
              <w:rPr>
                <w:lang w:eastAsia="zh-CN"/>
              </w:rPr>
              <w:t xml:space="preserve"> for MDT</w:t>
            </w:r>
            <w:r>
              <w:t xml:space="preserve"> in the trace</w:t>
            </w:r>
          </w:p>
        </w:tc>
      </w:tr>
      <w:tr w:rsidR="00481BB8" w14:paraId="518871A3"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258415A" w14:textId="77777777" w:rsidR="00481BB8" w:rsidRDefault="00481BB8">
            <w:pPr>
              <w:pStyle w:val="TAL"/>
              <w:rPr>
                <w:lang w:eastAsia="zh-CN"/>
              </w:rPr>
            </w:pPr>
            <w:r>
              <w:t>ReportIntervalMdt</w:t>
            </w:r>
          </w:p>
        </w:tc>
        <w:tc>
          <w:tcPr>
            <w:tcW w:w="2109" w:type="dxa"/>
            <w:tcBorders>
              <w:top w:val="single" w:sz="4" w:space="0" w:color="auto"/>
              <w:left w:val="single" w:sz="4" w:space="0" w:color="auto"/>
              <w:bottom w:val="single" w:sz="4" w:space="0" w:color="auto"/>
              <w:right w:val="single" w:sz="4" w:space="0" w:color="auto"/>
            </w:tcBorders>
            <w:hideMark/>
          </w:tcPr>
          <w:p w14:paraId="0ECFC36F"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53893378" w14:textId="77777777" w:rsidR="00481BB8" w:rsidRDefault="00481BB8">
            <w:pPr>
              <w:pStyle w:val="TAL"/>
            </w:pPr>
            <w:r>
              <w:t xml:space="preserve">Report </w:t>
            </w:r>
            <w:r>
              <w:rPr>
                <w:lang w:eastAsia="zh-CN"/>
              </w:rPr>
              <w:t>Interval for MDT</w:t>
            </w:r>
            <w:r>
              <w:t xml:space="preserve"> in LTE in the trace</w:t>
            </w:r>
          </w:p>
        </w:tc>
      </w:tr>
      <w:tr w:rsidR="00481BB8" w14:paraId="0F0683B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A7C5B65" w14:textId="77777777" w:rsidR="00481BB8" w:rsidRDefault="00481BB8">
            <w:pPr>
              <w:pStyle w:val="TAL"/>
              <w:rPr>
                <w:lang w:eastAsia="zh-CN"/>
              </w:rPr>
            </w:pPr>
            <w:r>
              <w:t>ReportAmountMdt</w:t>
            </w:r>
          </w:p>
        </w:tc>
        <w:tc>
          <w:tcPr>
            <w:tcW w:w="2109" w:type="dxa"/>
            <w:tcBorders>
              <w:top w:val="single" w:sz="4" w:space="0" w:color="auto"/>
              <w:left w:val="single" w:sz="4" w:space="0" w:color="auto"/>
              <w:bottom w:val="single" w:sz="4" w:space="0" w:color="auto"/>
              <w:right w:val="single" w:sz="4" w:space="0" w:color="auto"/>
            </w:tcBorders>
            <w:hideMark/>
          </w:tcPr>
          <w:p w14:paraId="0FCB2216"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EE76B26" w14:textId="77777777" w:rsidR="00481BB8" w:rsidRDefault="00481BB8">
            <w:pPr>
              <w:pStyle w:val="TAL"/>
            </w:pPr>
            <w:r>
              <w:t>Report Amount</w:t>
            </w:r>
            <w:r>
              <w:rPr>
                <w:lang w:eastAsia="zh-CN"/>
              </w:rPr>
              <w:t xml:space="preserve"> for MDT</w:t>
            </w:r>
            <w:r>
              <w:t xml:space="preserve"> in the trace</w:t>
            </w:r>
          </w:p>
        </w:tc>
      </w:tr>
      <w:tr w:rsidR="00481BB8" w14:paraId="4BAC3780"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7F90271" w14:textId="77777777" w:rsidR="00481BB8" w:rsidRDefault="00481BB8">
            <w:pPr>
              <w:pStyle w:val="TAL"/>
              <w:rPr>
                <w:lang w:eastAsia="zh-CN"/>
              </w:rPr>
            </w:pPr>
            <w:r>
              <w:t>CollectionPeriodRmmLteMdt</w:t>
            </w:r>
          </w:p>
        </w:tc>
        <w:tc>
          <w:tcPr>
            <w:tcW w:w="2109" w:type="dxa"/>
            <w:tcBorders>
              <w:top w:val="single" w:sz="4" w:space="0" w:color="auto"/>
              <w:left w:val="single" w:sz="4" w:space="0" w:color="auto"/>
              <w:bottom w:val="single" w:sz="4" w:space="0" w:color="auto"/>
              <w:right w:val="single" w:sz="4" w:space="0" w:color="auto"/>
            </w:tcBorders>
            <w:hideMark/>
          </w:tcPr>
          <w:p w14:paraId="76DF6A89"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4070087" w14:textId="77777777" w:rsidR="00481BB8" w:rsidRDefault="00481BB8">
            <w:pPr>
              <w:pStyle w:val="TAL"/>
            </w:pPr>
            <w:r>
              <w:t>Collection period for RRM measurements LTE</w:t>
            </w:r>
            <w:r>
              <w:rPr>
                <w:lang w:eastAsia="zh-CN"/>
              </w:rPr>
              <w:t xml:space="preserve"> for MDT</w:t>
            </w:r>
            <w:r>
              <w:t xml:space="preserve"> in the trace</w:t>
            </w:r>
          </w:p>
        </w:tc>
      </w:tr>
      <w:tr w:rsidR="00481BB8" w14:paraId="5B0945E2"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8D9F81A" w14:textId="77777777" w:rsidR="00481BB8" w:rsidRDefault="00481BB8">
            <w:pPr>
              <w:pStyle w:val="TAL"/>
              <w:rPr>
                <w:lang w:eastAsia="zh-CN"/>
              </w:rPr>
            </w:pPr>
            <w:r>
              <w:t>MeasurementPeriodLteMdt</w:t>
            </w:r>
          </w:p>
        </w:tc>
        <w:tc>
          <w:tcPr>
            <w:tcW w:w="2109" w:type="dxa"/>
            <w:tcBorders>
              <w:top w:val="single" w:sz="4" w:space="0" w:color="auto"/>
              <w:left w:val="single" w:sz="4" w:space="0" w:color="auto"/>
              <w:bottom w:val="single" w:sz="4" w:space="0" w:color="auto"/>
              <w:right w:val="single" w:sz="4" w:space="0" w:color="auto"/>
            </w:tcBorders>
            <w:hideMark/>
          </w:tcPr>
          <w:p w14:paraId="4D0FC5AD"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11F5B95" w14:textId="77777777" w:rsidR="00481BB8" w:rsidRDefault="00481BB8">
            <w:pPr>
              <w:pStyle w:val="TAL"/>
            </w:pPr>
            <w:r>
              <w:t>Measurement period LTE</w:t>
            </w:r>
            <w:r>
              <w:rPr>
                <w:lang w:eastAsia="zh-CN"/>
              </w:rPr>
              <w:t xml:space="preserve"> for MDT</w:t>
            </w:r>
            <w:r>
              <w:t xml:space="preserve"> in the trace in</w:t>
            </w:r>
          </w:p>
        </w:tc>
      </w:tr>
      <w:tr w:rsidR="00481BB8" w14:paraId="20C39A7C"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DCAD887" w14:textId="77777777" w:rsidR="00481BB8" w:rsidRDefault="00481BB8">
            <w:pPr>
              <w:pStyle w:val="TAL"/>
              <w:rPr>
                <w:lang w:eastAsia="zh-CN"/>
              </w:rPr>
            </w:pPr>
            <w:r>
              <w:t>AreaScope</w:t>
            </w:r>
          </w:p>
        </w:tc>
        <w:tc>
          <w:tcPr>
            <w:tcW w:w="2109" w:type="dxa"/>
            <w:tcBorders>
              <w:top w:val="single" w:sz="4" w:space="0" w:color="auto"/>
              <w:left w:val="single" w:sz="4" w:space="0" w:color="auto"/>
              <w:bottom w:val="single" w:sz="4" w:space="0" w:color="auto"/>
              <w:right w:val="single" w:sz="4" w:space="0" w:color="auto"/>
            </w:tcBorders>
            <w:hideMark/>
          </w:tcPr>
          <w:p w14:paraId="39E17C53"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1A6B485B" w14:textId="77777777" w:rsidR="00481BB8" w:rsidRDefault="00481BB8">
            <w:pPr>
              <w:pStyle w:val="TAL"/>
            </w:pPr>
            <w:r>
              <w:t>Area Scope</w:t>
            </w:r>
          </w:p>
        </w:tc>
      </w:tr>
      <w:tr w:rsidR="00481BB8" w14:paraId="1DD1882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B0A4F35" w14:textId="77777777" w:rsidR="00481BB8" w:rsidRDefault="00481BB8">
            <w:pPr>
              <w:pStyle w:val="TAL"/>
              <w:rPr>
                <w:lang w:eastAsia="zh-CN"/>
              </w:rPr>
            </w:pPr>
            <w:r>
              <w:t>PositioningMethodMdt</w:t>
            </w:r>
          </w:p>
        </w:tc>
        <w:tc>
          <w:tcPr>
            <w:tcW w:w="2109" w:type="dxa"/>
            <w:tcBorders>
              <w:top w:val="single" w:sz="4" w:space="0" w:color="auto"/>
              <w:left w:val="single" w:sz="4" w:space="0" w:color="auto"/>
              <w:bottom w:val="single" w:sz="4" w:space="0" w:color="auto"/>
              <w:right w:val="single" w:sz="4" w:space="0" w:color="auto"/>
            </w:tcBorders>
            <w:hideMark/>
          </w:tcPr>
          <w:p w14:paraId="258D54A9"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39F597E9" w14:textId="77777777" w:rsidR="00481BB8" w:rsidRDefault="00481BB8">
            <w:pPr>
              <w:pStyle w:val="TAL"/>
            </w:pPr>
            <w:r>
              <w:t>Positioning Method</w:t>
            </w:r>
            <w:r>
              <w:rPr>
                <w:lang w:eastAsia="zh-CN"/>
              </w:rPr>
              <w:t xml:space="preserve"> for MDT</w:t>
            </w:r>
            <w:r>
              <w:t xml:space="preserve"> in the trace in LTE</w:t>
            </w:r>
          </w:p>
        </w:tc>
      </w:tr>
      <w:tr w:rsidR="00481BB8" w14:paraId="0FBCC341"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A6231F1" w14:textId="77777777" w:rsidR="00481BB8" w:rsidRDefault="00481BB8">
            <w:pPr>
              <w:pStyle w:val="TAL"/>
              <w:rPr>
                <w:lang w:eastAsia="zh-CN"/>
              </w:rPr>
            </w:pPr>
            <w:r>
              <w:t>ReportIntervalNrMdt</w:t>
            </w:r>
          </w:p>
        </w:tc>
        <w:tc>
          <w:tcPr>
            <w:tcW w:w="2109" w:type="dxa"/>
            <w:tcBorders>
              <w:top w:val="single" w:sz="4" w:space="0" w:color="auto"/>
              <w:left w:val="single" w:sz="4" w:space="0" w:color="auto"/>
              <w:bottom w:val="single" w:sz="4" w:space="0" w:color="auto"/>
              <w:right w:val="single" w:sz="4" w:space="0" w:color="auto"/>
            </w:tcBorders>
            <w:hideMark/>
          </w:tcPr>
          <w:p w14:paraId="7422AD3C"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15CC9F5" w14:textId="77777777" w:rsidR="00481BB8" w:rsidRDefault="00481BB8">
            <w:pPr>
              <w:pStyle w:val="TAL"/>
            </w:pPr>
            <w:r>
              <w:t xml:space="preserve">Report </w:t>
            </w:r>
            <w:r>
              <w:rPr>
                <w:lang w:eastAsia="zh-CN"/>
              </w:rPr>
              <w:t xml:space="preserve">Interval for MDT </w:t>
            </w:r>
            <w:r>
              <w:t xml:space="preserve">in NR in the trace </w:t>
            </w:r>
          </w:p>
        </w:tc>
      </w:tr>
      <w:tr w:rsidR="00481BB8" w14:paraId="749EADE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79B42D8" w14:textId="77777777" w:rsidR="00481BB8" w:rsidRDefault="00481BB8">
            <w:pPr>
              <w:pStyle w:val="TAL"/>
              <w:rPr>
                <w:lang w:eastAsia="zh-CN"/>
              </w:rPr>
            </w:pPr>
            <w:r>
              <w:t>CollectionPeriodRmmNrMdt</w:t>
            </w:r>
          </w:p>
        </w:tc>
        <w:tc>
          <w:tcPr>
            <w:tcW w:w="2109" w:type="dxa"/>
            <w:tcBorders>
              <w:top w:val="single" w:sz="4" w:space="0" w:color="auto"/>
              <w:left w:val="single" w:sz="4" w:space="0" w:color="auto"/>
              <w:bottom w:val="single" w:sz="4" w:space="0" w:color="auto"/>
              <w:right w:val="single" w:sz="4" w:space="0" w:color="auto"/>
            </w:tcBorders>
            <w:hideMark/>
          </w:tcPr>
          <w:p w14:paraId="7A603514"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57E12D96" w14:textId="77777777" w:rsidR="00481BB8" w:rsidRDefault="00481BB8">
            <w:pPr>
              <w:pStyle w:val="TAL"/>
            </w:pPr>
            <w:r>
              <w:t>Collection period for RRM measurements NR</w:t>
            </w:r>
            <w:r>
              <w:rPr>
                <w:lang w:eastAsia="zh-CN"/>
              </w:rPr>
              <w:t xml:space="preserve"> for MDT</w:t>
            </w:r>
            <w:r>
              <w:t xml:space="preserve"> in the trace</w:t>
            </w:r>
          </w:p>
        </w:tc>
      </w:tr>
      <w:tr w:rsidR="00481BB8" w14:paraId="0C5092FB"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6836685" w14:textId="77777777" w:rsidR="00481BB8" w:rsidRDefault="00481BB8">
            <w:pPr>
              <w:pStyle w:val="TAL"/>
            </w:pPr>
            <w:r>
              <w:rPr>
                <w:lang w:eastAsia="zh-CN"/>
              </w:rPr>
              <w:t>SensorMeasurement</w:t>
            </w:r>
          </w:p>
        </w:tc>
        <w:tc>
          <w:tcPr>
            <w:tcW w:w="2109" w:type="dxa"/>
            <w:tcBorders>
              <w:top w:val="single" w:sz="4" w:space="0" w:color="auto"/>
              <w:left w:val="single" w:sz="4" w:space="0" w:color="auto"/>
              <w:bottom w:val="single" w:sz="4" w:space="0" w:color="auto"/>
              <w:right w:val="single" w:sz="4" w:space="0" w:color="auto"/>
            </w:tcBorders>
            <w:hideMark/>
          </w:tcPr>
          <w:p w14:paraId="7A00B4E2"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082847A1" w14:textId="77777777" w:rsidR="00481BB8" w:rsidRDefault="00481BB8">
            <w:pPr>
              <w:pStyle w:val="TAL"/>
              <w:rPr>
                <w:i/>
              </w:rPr>
            </w:pPr>
            <w:r>
              <w:rPr>
                <w:rFonts w:eastAsia="宋体"/>
              </w:rPr>
              <w:t>Sensor information for MDT in the trace</w:t>
            </w:r>
          </w:p>
        </w:tc>
      </w:tr>
      <w:tr w:rsidR="00481BB8" w14:paraId="7BF4DC4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A235019" w14:textId="77777777" w:rsidR="00481BB8" w:rsidRDefault="00481BB8">
            <w:pPr>
              <w:pStyle w:val="TAL"/>
              <w:rPr>
                <w:lang w:eastAsia="zh-CN"/>
              </w:rPr>
            </w:pPr>
            <w:r>
              <w:rPr>
                <w:lang w:eastAsia="zh-CN"/>
              </w:rPr>
              <w:t>ScheduledCommunicationTime</w:t>
            </w:r>
          </w:p>
        </w:tc>
        <w:tc>
          <w:tcPr>
            <w:tcW w:w="2109" w:type="dxa"/>
            <w:tcBorders>
              <w:top w:val="single" w:sz="4" w:space="0" w:color="auto"/>
              <w:left w:val="single" w:sz="4" w:space="0" w:color="auto"/>
              <w:bottom w:val="single" w:sz="4" w:space="0" w:color="auto"/>
              <w:right w:val="single" w:sz="4" w:space="0" w:color="auto"/>
            </w:tcBorders>
            <w:hideMark/>
          </w:tcPr>
          <w:p w14:paraId="07C4894E"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19D42DFC" w14:textId="77777777" w:rsidR="00481BB8" w:rsidRDefault="00481BB8">
            <w:pPr>
              <w:pStyle w:val="TAL"/>
              <w:rPr>
                <w:rStyle w:val="afffe"/>
              </w:rPr>
            </w:pPr>
            <w:r>
              <w:rPr>
                <w:lang w:eastAsia="zh-CN"/>
              </w:rPr>
              <w:t>Scheduled Communication Time</w:t>
            </w:r>
          </w:p>
        </w:tc>
      </w:tr>
      <w:tr w:rsidR="00481BB8" w14:paraId="023E39C5"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BB4B2A4" w14:textId="77777777" w:rsidR="00481BB8" w:rsidRDefault="00481BB8">
            <w:pPr>
              <w:pStyle w:val="TAL"/>
              <w:rPr>
                <w:rFonts w:eastAsia="Times New Roman"/>
              </w:rPr>
            </w:pPr>
            <w:r>
              <w:rPr>
                <w:lang w:eastAsia="zh-CN"/>
              </w:rPr>
              <w:t>StationaryIndication</w:t>
            </w:r>
          </w:p>
        </w:tc>
        <w:tc>
          <w:tcPr>
            <w:tcW w:w="2109" w:type="dxa"/>
            <w:tcBorders>
              <w:top w:val="single" w:sz="4" w:space="0" w:color="auto"/>
              <w:left w:val="single" w:sz="4" w:space="0" w:color="auto"/>
              <w:bottom w:val="single" w:sz="4" w:space="0" w:color="auto"/>
              <w:right w:val="single" w:sz="4" w:space="0" w:color="auto"/>
            </w:tcBorders>
            <w:hideMark/>
          </w:tcPr>
          <w:p w14:paraId="5E3625CD"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5E551CC9" w14:textId="77777777" w:rsidR="00481BB8" w:rsidRDefault="00481BB8">
            <w:pPr>
              <w:pStyle w:val="TAL"/>
              <w:rPr>
                <w:rStyle w:val="afffe"/>
              </w:rPr>
            </w:pPr>
            <w:r>
              <w:rPr>
                <w:lang w:eastAsia="zh-CN"/>
              </w:rPr>
              <w:t>Stationary Indication</w:t>
            </w:r>
          </w:p>
        </w:tc>
      </w:tr>
      <w:tr w:rsidR="00481BB8" w14:paraId="5C221AB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83AD983" w14:textId="77777777" w:rsidR="00481BB8" w:rsidRDefault="00481BB8">
            <w:pPr>
              <w:pStyle w:val="TAL"/>
              <w:rPr>
                <w:rFonts w:eastAsia="Times New Roman"/>
              </w:rPr>
            </w:pPr>
            <w:r>
              <w:rPr>
                <w:lang w:eastAsia="zh-CN"/>
              </w:rPr>
              <w:t>TrafficProfile</w:t>
            </w:r>
          </w:p>
        </w:tc>
        <w:tc>
          <w:tcPr>
            <w:tcW w:w="2109" w:type="dxa"/>
            <w:tcBorders>
              <w:top w:val="single" w:sz="4" w:space="0" w:color="auto"/>
              <w:left w:val="single" w:sz="4" w:space="0" w:color="auto"/>
              <w:bottom w:val="single" w:sz="4" w:space="0" w:color="auto"/>
              <w:right w:val="single" w:sz="4" w:space="0" w:color="auto"/>
            </w:tcBorders>
            <w:hideMark/>
          </w:tcPr>
          <w:p w14:paraId="74B7511A"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37AF5379" w14:textId="77777777" w:rsidR="00481BB8" w:rsidRDefault="00481BB8">
            <w:pPr>
              <w:pStyle w:val="TAL"/>
              <w:rPr>
                <w:rStyle w:val="afffe"/>
              </w:rPr>
            </w:pPr>
            <w:r>
              <w:rPr>
                <w:lang w:eastAsia="zh-CN"/>
              </w:rPr>
              <w:t>Traffic Profile</w:t>
            </w:r>
          </w:p>
        </w:tc>
      </w:tr>
      <w:tr w:rsidR="00481BB8" w14:paraId="27D7EF65"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3674BC0" w14:textId="77777777" w:rsidR="00481BB8" w:rsidRDefault="00481BB8">
            <w:pPr>
              <w:pStyle w:val="TAL"/>
              <w:rPr>
                <w:rFonts w:eastAsia="Times New Roman"/>
              </w:rPr>
            </w:pPr>
            <w:r>
              <w:rPr>
                <w:lang w:eastAsia="zh-CN"/>
              </w:rPr>
              <w:t>BatteryIndication</w:t>
            </w:r>
          </w:p>
        </w:tc>
        <w:tc>
          <w:tcPr>
            <w:tcW w:w="2109" w:type="dxa"/>
            <w:tcBorders>
              <w:top w:val="single" w:sz="4" w:space="0" w:color="auto"/>
              <w:left w:val="single" w:sz="4" w:space="0" w:color="auto"/>
              <w:bottom w:val="single" w:sz="4" w:space="0" w:color="auto"/>
              <w:right w:val="single" w:sz="4" w:space="0" w:color="auto"/>
            </w:tcBorders>
            <w:hideMark/>
          </w:tcPr>
          <w:p w14:paraId="4CD1CEDB"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27F973B0" w14:textId="77777777" w:rsidR="00481BB8" w:rsidRDefault="00481BB8">
            <w:pPr>
              <w:pStyle w:val="TAL"/>
              <w:rPr>
                <w:rStyle w:val="afffe"/>
              </w:rPr>
            </w:pPr>
            <w:r>
              <w:rPr>
                <w:lang w:eastAsia="zh-CN"/>
              </w:rPr>
              <w:t>Battery Indication</w:t>
            </w:r>
          </w:p>
        </w:tc>
      </w:tr>
      <w:tr w:rsidR="00481BB8" w14:paraId="3299D48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207C1F8" w14:textId="77777777" w:rsidR="00481BB8" w:rsidRDefault="00481BB8">
            <w:pPr>
              <w:pStyle w:val="TAL"/>
              <w:rPr>
                <w:rFonts w:eastAsia="Times New Roman"/>
              </w:rPr>
            </w:pPr>
            <w:r>
              <w:t>NFType</w:t>
            </w:r>
          </w:p>
        </w:tc>
        <w:tc>
          <w:tcPr>
            <w:tcW w:w="2109" w:type="dxa"/>
            <w:tcBorders>
              <w:top w:val="single" w:sz="4" w:space="0" w:color="auto"/>
              <w:left w:val="single" w:sz="4" w:space="0" w:color="auto"/>
              <w:bottom w:val="single" w:sz="4" w:space="0" w:color="auto"/>
              <w:right w:val="single" w:sz="4" w:space="0" w:color="auto"/>
            </w:tcBorders>
            <w:hideMark/>
          </w:tcPr>
          <w:p w14:paraId="1EA91D7D" w14:textId="77777777" w:rsidR="00481BB8" w:rsidRDefault="00481BB8">
            <w:pPr>
              <w:pStyle w:val="TAL"/>
              <w:rPr>
                <w:lang w:eastAsia="en-GB"/>
              </w:rPr>
            </w:pPr>
            <w:r>
              <w:rPr>
                <w:lang w:val="en-US"/>
              </w:rPr>
              <w:t>3GPP TS 29.510 [29]</w:t>
            </w:r>
          </w:p>
        </w:tc>
        <w:tc>
          <w:tcPr>
            <w:tcW w:w="3613" w:type="dxa"/>
            <w:tcBorders>
              <w:top w:val="single" w:sz="4" w:space="0" w:color="auto"/>
              <w:left w:val="single" w:sz="4" w:space="0" w:color="auto"/>
              <w:bottom w:val="single" w:sz="4" w:space="0" w:color="auto"/>
              <w:right w:val="single" w:sz="4" w:space="0" w:color="auto"/>
            </w:tcBorders>
            <w:hideMark/>
          </w:tcPr>
          <w:p w14:paraId="58DD0872" w14:textId="77777777" w:rsidR="00481BB8" w:rsidRDefault="00481BB8">
            <w:pPr>
              <w:pStyle w:val="TAL"/>
              <w:rPr>
                <w:lang w:eastAsia="zh-CN"/>
              </w:rPr>
            </w:pPr>
            <w:r>
              <w:t>NF type</w:t>
            </w:r>
          </w:p>
        </w:tc>
      </w:tr>
      <w:tr w:rsidR="00481BB8" w14:paraId="0789E87C"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27C2EF1" w14:textId="77777777" w:rsidR="00481BB8" w:rsidRDefault="00481BB8">
            <w:pPr>
              <w:pStyle w:val="TAL"/>
              <w:rPr>
                <w:lang w:eastAsia="en-GB"/>
              </w:rPr>
            </w:pPr>
            <w:r>
              <w:t>UeAuth</w:t>
            </w:r>
          </w:p>
        </w:tc>
        <w:tc>
          <w:tcPr>
            <w:tcW w:w="2109" w:type="dxa"/>
            <w:tcBorders>
              <w:top w:val="single" w:sz="4" w:space="0" w:color="auto"/>
              <w:left w:val="single" w:sz="4" w:space="0" w:color="auto"/>
              <w:bottom w:val="single" w:sz="4" w:space="0" w:color="auto"/>
              <w:right w:val="single" w:sz="4" w:space="0" w:color="auto"/>
            </w:tcBorders>
            <w:hideMark/>
          </w:tcPr>
          <w:p w14:paraId="0121A7D9" w14:textId="77777777" w:rsidR="00481BB8" w:rsidRDefault="00481BB8">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0330F093" w14:textId="77777777" w:rsidR="00481BB8" w:rsidRDefault="00481BB8">
            <w:pPr>
              <w:pStyle w:val="TAL"/>
            </w:pPr>
            <w:r>
              <w:rPr>
                <w:lang w:eastAsia="zh-CN"/>
              </w:rPr>
              <w:t>UE authorisation for PC5 service</w:t>
            </w:r>
          </w:p>
        </w:tc>
      </w:tr>
      <w:tr w:rsidR="00481BB8" w14:paraId="5F8C37AC"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0A89B0C" w14:textId="77777777" w:rsidR="00481BB8" w:rsidRDefault="00481BB8">
            <w:pPr>
              <w:pStyle w:val="TAL"/>
            </w:pPr>
            <w:r>
              <w:t>PartitioningCriteria</w:t>
            </w:r>
          </w:p>
        </w:tc>
        <w:tc>
          <w:tcPr>
            <w:tcW w:w="2109" w:type="dxa"/>
            <w:tcBorders>
              <w:top w:val="single" w:sz="4" w:space="0" w:color="auto"/>
              <w:left w:val="single" w:sz="4" w:space="0" w:color="auto"/>
              <w:bottom w:val="single" w:sz="4" w:space="0" w:color="auto"/>
              <w:right w:val="single" w:sz="4" w:space="0" w:color="auto"/>
            </w:tcBorders>
            <w:hideMark/>
          </w:tcPr>
          <w:p w14:paraId="6F50FD2F" w14:textId="77777777" w:rsidR="00481BB8" w:rsidRDefault="00481BB8">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hideMark/>
          </w:tcPr>
          <w:p w14:paraId="110DF567" w14:textId="77777777" w:rsidR="00481BB8" w:rsidRDefault="00481BB8">
            <w:pPr>
              <w:pStyle w:val="TAL"/>
              <w:rPr>
                <w:lang w:eastAsia="zh-CN"/>
              </w:rPr>
            </w:pPr>
            <w:r>
              <w:t>Partitioning Criteria</w:t>
            </w:r>
          </w:p>
        </w:tc>
      </w:tr>
      <w:tr w:rsidR="00481BB8" w14:paraId="412CD912"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140B7B9" w14:textId="77777777" w:rsidR="00481BB8" w:rsidRDefault="00481BB8">
            <w:pPr>
              <w:pStyle w:val="TAL"/>
              <w:rPr>
                <w:lang w:val="en-US" w:eastAsia="en-GB"/>
              </w:rPr>
            </w:pPr>
            <w:r>
              <w:t>RedirectResponse</w:t>
            </w:r>
          </w:p>
        </w:tc>
        <w:tc>
          <w:tcPr>
            <w:tcW w:w="2109" w:type="dxa"/>
            <w:tcBorders>
              <w:top w:val="single" w:sz="4" w:space="0" w:color="auto"/>
              <w:left w:val="single" w:sz="4" w:space="0" w:color="auto"/>
              <w:bottom w:val="single" w:sz="4" w:space="0" w:color="auto"/>
              <w:right w:val="single" w:sz="4" w:space="0" w:color="auto"/>
            </w:tcBorders>
            <w:hideMark/>
          </w:tcPr>
          <w:p w14:paraId="4AD4FFCF"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68668C9A" w14:textId="77777777" w:rsidR="00481BB8" w:rsidRDefault="00481BB8">
            <w:pPr>
              <w:pStyle w:val="TAL"/>
            </w:pPr>
            <w:r>
              <w:rPr>
                <w:rFonts w:cs="Arial"/>
                <w:szCs w:val="18"/>
                <w:lang w:eastAsia="zh-CN"/>
              </w:rPr>
              <w:t>Response body of the redirect response message.</w:t>
            </w:r>
          </w:p>
        </w:tc>
      </w:tr>
      <w:tr w:rsidR="00481BB8" w14:paraId="18E36A05"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0905B4E" w14:textId="77777777" w:rsidR="00481BB8" w:rsidRDefault="00481BB8">
            <w:pPr>
              <w:pStyle w:val="TAL"/>
            </w:pPr>
            <w:r>
              <w:rPr>
                <w:lang w:eastAsia="zh-CN"/>
              </w:rPr>
              <w:t>CagId</w:t>
            </w:r>
          </w:p>
        </w:tc>
        <w:tc>
          <w:tcPr>
            <w:tcW w:w="2109" w:type="dxa"/>
            <w:tcBorders>
              <w:top w:val="single" w:sz="4" w:space="0" w:color="auto"/>
              <w:left w:val="single" w:sz="4" w:space="0" w:color="auto"/>
              <w:bottom w:val="single" w:sz="4" w:space="0" w:color="auto"/>
              <w:right w:val="single" w:sz="4" w:space="0" w:color="auto"/>
            </w:tcBorders>
            <w:hideMark/>
          </w:tcPr>
          <w:p w14:paraId="6D0BC262"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72D1DF6" w14:textId="77777777" w:rsidR="00481BB8" w:rsidRDefault="00481BB8">
            <w:pPr>
              <w:pStyle w:val="TAL"/>
              <w:rPr>
                <w:rFonts w:cs="Arial"/>
                <w:szCs w:val="18"/>
                <w:lang w:eastAsia="zh-CN"/>
              </w:rPr>
            </w:pPr>
            <w:r>
              <w:rPr>
                <w:lang w:eastAsia="zh-CN"/>
              </w:rPr>
              <w:t>CAG ID</w:t>
            </w:r>
          </w:p>
        </w:tc>
      </w:tr>
      <w:tr w:rsidR="00481BB8" w14:paraId="6FB2CD2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766FAD6" w14:textId="77777777" w:rsidR="00481BB8" w:rsidRDefault="00481BB8">
            <w:pPr>
              <w:pStyle w:val="TAL"/>
              <w:rPr>
                <w:lang w:eastAsia="zh-CN"/>
              </w:rPr>
            </w:pPr>
            <w:r>
              <w:t>NnwdafEventsSubscription</w:t>
            </w:r>
          </w:p>
        </w:tc>
        <w:tc>
          <w:tcPr>
            <w:tcW w:w="2109" w:type="dxa"/>
            <w:tcBorders>
              <w:top w:val="single" w:sz="4" w:space="0" w:color="auto"/>
              <w:left w:val="single" w:sz="4" w:space="0" w:color="auto"/>
              <w:bottom w:val="single" w:sz="4" w:space="0" w:color="auto"/>
              <w:right w:val="single" w:sz="4" w:space="0" w:color="auto"/>
            </w:tcBorders>
            <w:hideMark/>
          </w:tcPr>
          <w:p w14:paraId="74B1C658" w14:textId="77777777" w:rsidR="00481BB8" w:rsidRDefault="00481BB8">
            <w:pPr>
              <w:pStyle w:val="TAL"/>
              <w:rPr>
                <w:lang w:eastAsia="en-GB"/>
              </w:rPr>
            </w:pPr>
            <w:r>
              <w:rPr>
                <w:lang w:eastAsia="zh-CN"/>
              </w:rPr>
              <w:t>3GPP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hideMark/>
          </w:tcPr>
          <w:p w14:paraId="63131FAB" w14:textId="77777777" w:rsidR="00481BB8" w:rsidRDefault="00481BB8">
            <w:pPr>
              <w:pStyle w:val="TAL"/>
              <w:rPr>
                <w:lang w:eastAsia="zh-CN"/>
              </w:rPr>
            </w:pPr>
            <w:r>
              <w:rPr>
                <w:lang w:eastAsia="zh-CN"/>
              </w:rPr>
              <w:t>Represents an Individual NWDAF Event Subscription resource</w:t>
            </w:r>
          </w:p>
        </w:tc>
      </w:tr>
      <w:tr w:rsidR="00481BB8" w14:paraId="594A190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3974DF1B" w14:textId="77777777" w:rsidR="00481BB8" w:rsidRDefault="00481BB8">
            <w:pPr>
              <w:pStyle w:val="TAL"/>
              <w:rPr>
                <w:lang w:eastAsia="en-GB"/>
              </w:rPr>
            </w:pPr>
            <w:r>
              <w:rPr>
                <w:lang w:eastAsia="zh-CN"/>
              </w:rPr>
              <w:t>Pr</w:t>
            </w:r>
            <w:r>
              <w:t>esence</w:t>
            </w:r>
            <w:r>
              <w:rPr>
                <w:lang w:eastAsia="zh-CN"/>
              </w:rPr>
              <w:t>Info</w:t>
            </w:r>
          </w:p>
        </w:tc>
        <w:tc>
          <w:tcPr>
            <w:tcW w:w="2109" w:type="dxa"/>
            <w:tcBorders>
              <w:top w:val="single" w:sz="4" w:space="0" w:color="auto"/>
              <w:left w:val="single" w:sz="4" w:space="0" w:color="auto"/>
              <w:bottom w:val="single" w:sz="4" w:space="0" w:color="auto"/>
              <w:right w:val="single" w:sz="4" w:space="0" w:color="auto"/>
            </w:tcBorders>
            <w:hideMark/>
          </w:tcPr>
          <w:p w14:paraId="539FE08E" w14:textId="77777777" w:rsidR="00481BB8" w:rsidRDefault="00481BB8">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377687F2" w14:textId="77777777" w:rsidR="00481BB8" w:rsidRDefault="00481BB8">
            <w:pPr>
              <w:pStyle w:val="TAL"/>
              <w:rPr>
                <w:lang w:eastAsia="zh-CN"/>
              </w:rPr>
            </w:pPr>
          </w:p>
        </w:tc>
      </w:tr>
      <w:tr w:rsidR="00481BB8" w14:paraId="7CF48FC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AAEA0F2" w14:textId="77777777" w:rsidR="00481BB8" w:rsidRDefault="00481BB8">
            <w:pPr>
              <w:pStyle w:val="TAL"/>
              <w:rPr>
                <w:lang w:eastAsia="zh-CN"/>
              </w:rPr>
            </w:pPr>
            <w:r>
              <w:rPr>
                <w:lang w:eastAsia="zh-CN"/>
              </w:rPr>
              <w:t>UePositioningCapabilities</w:t>
            </w:r>
          </w:p>
        </w:tc>
        <w:tc>
          <w:tcPr>
            <w:tcW w:w="2109" w:type="dxa"/>
            <w:tcBorders>
              <w:top w:val="single" w:sz="4" w:space="0" w:color="auto"/>
              <w:left w:val="single" w:sz="4" w:space="0" w:color="auto"/>
              <w:bottom w:val="single" w:sz="4" w:space="0" w:color="auto"/>
              <w:right w:val="single" w:sz="4" w:space="0" w:color="auto"/>
            </w:tcBorders>
            <w:hideMark/>
          </w:tcPr>
          <w:p w14:paraId="68612C5E" w14:textId="77777777" w:rsidR="00481BB8" w:rsidRDefault="00481BB8">
            <w:pPr>
              <w:pStyle w:val="TAL"/>
              <w:rPr>
                <w:lang w:eastAsia="en-GB"/>
              </w:rPr>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hideMark/>
          </w:tcPr>
          <w:p w14:paraId="72F004C9" w14:textId="77777777" w:rsidR="00481BB8" w:rsidRDefault="00481BB8">
            <w:pPr>
              <w:pStyle w:val="TAL"/>
              <w:rPr>
                <w:lang w:eastAsia="zh-CN"/>
              </w:rPr>
            </w:pPr>
            <w:r>
              <w:rPr>
                <w:lang w:eastAsia="zh-CN"/>
              </w:rPr>
              <w:t>Indicates the positioning capabilities supported by the UE.</w:t>
            </w:r>
          </w:p>
        </w:tc>
      </w:tr>
      <w:tr w:rsidR="00481BB8" w14:paraId="2788765B"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D3C8967" w14:textId="77777777" w:rsidR="00481BB8" w:rsidRDefault="00481BB8">
            <w:pPr>
              <w:pStyle w:val="TAL"/>
              <w:rPr>
                <w:lang w:eastAsia="zh-CN"/>
              </w:rPr>
            </w:pPr>
            <w:r>
              <w:rPr>
                <w:lang w:eastAsia="zh-CN"/>
              </w:rPr>
              <w:t>SmfSelectionData</w:t>
            </w:r>
          </w:p>
        </w:tc>
        <w:tc>
          <w:tcPr>
            <w:tcW w:w="2109" w:type="dxa"/>
            <w:tcBorders>
              <w:top w:val="single" w:sz="4" w:space="0" w:color="auto"/>
              <w:left w:val="single" w:sz="4" w:space="0" w:color="auto"/>
              <w:bottom w:val="single" w:sz="4" w:space="0" w:color="auto"/>
              <w:right w:val="single" w:sz="4" w:space="0" w:color="auto"/>
            </w:tcBorders>
            <w:hideMark/>
          </w:tcPr>
          <w:p w14:paraId="2670129B" w14:textId="77777777" w:rsidR="00481BB8" w:rsidRDefault="00481BB8">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34868426" w14:textId="77777777" w:rsidR="00481BB8" w:rsidRDefault="00481BB8">
            <w:pPr>
              <w:pStyle w:val="TAL"/>
              <w:rPr>
                <w:lang w:eastAsia="zh-CN"/>
              </w:rPr>
            </w:pPr>
          </w:p>
        </w:tc>
      </w:tr>
      <w:tr w:rsidR="00481BB8" w14:paraId="5B5795A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39313EA7" w14:textId="77777777" w:rsidR="00481BB8" w:rsidRDefault="00481BB8">
            <w:pPr>
              <w:pStyle w:val="TAL"/>
              <w:rPr>
                <w:lang w:eastAsia="zh-CN"/>
              </w:rPr>
            </w:pPr>
            <w:r>
              <w:rPr>
                <w:lang w:eastAsia="zh-CN"/>
              </w:rPr>
              <w:t>EpsInterworkingInfo</w:t>
            </w:r>
          </w:p>
        </w:tc>
        <w:tc>
          <w:tcPr>
            <w:tcW w:w="2109" w:type="dxa"/>
            <w:tcBorders>
              <w:top w:val="single" w:sz="4" w:space="0" w:color="auto"/>
              <w:left w:val="single" w:sz="4" w:space="0" w:color="auto"/>
              <w:bottom w:val="single" w:sz="4" w:space="0" w:color="auto"/>
              <w:right w:val="single" w:sz="4" w:space="0" w:color="auto"/>
            </w:tcBorders>
            <w:hideMark/>
          </w:tcPr>
          <w:p w14:paraId="313D4BFC" w14:textId="77777777" w:rsidR="00481BB8" w:rsidRDefault="00481BB8">
            <w:pPr>
              <w:pStyle w:val="TAL"/>
              <w:rPr>
                <w:lang w:eastAsia="en-GB"/>
              </w:rPr>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1798C8AF" w14:textId="77777777" w:rsidR="00481BB8" w:rsidRDefault="00481BB8">
            <w:pPr>
              <w:pStyle w:val="TAL"/>
              <w:rPr>
                <w:lang w:eastAsia="zh-CN"/>
              </w:rPr>
            </w:pPr>
          </w:p>
        </w:tc>
      </w:tr>
      <w:tr w:rsidR="00481BB8" w14:paraId="04F3F44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A14E45C" w14:textId="77777777" w:rsidR="00481BB8" w:rsidRDefault="00481BB8">
            <w:pPr>
              <w:pStyle w:val="TAL"/>
              <w:rPr>
                <w:lang w:eastAsia="zh-CN"/>
              </w:rPr>
            </w:pPr>
            <w:r>
              <w:rPr>
                <w:lang w:val="en-US"/>
              </w:rPr>
              <w:t>IpAddress</w:t>
            </w:r>
          </w:p>
        </w:tc>
        <w:tc>
          <w:tcPr>
            <w:tcW w:w="2109" w:type="dxa"/>
            <w:tcBorders>
              <w:top w:val="single" w:sz="4" w:space="0" w:color="auto"/>
              <w:left w:val="single" w:sz="4" w:space="0" w:color="auto"/>
              <w:bottom w:val="single" w:sz="4" w:space="0" w:color="auto"/>
              <w:right w:val="single" w:sz="4" w:space="0" w:color="auto"/>
            </w:tcBorders>
            <w:hideMark/>
          </w:tcPr>
          <w:p w14:paraId="1E897C35" w14:textId="77777777" w:rsidR="00481BB8" w:rsidRDefault="00481BB8">
            <w:pPr>
              <w:pStyle w:val="TAL"/>
              <w:rPr>
                <w:lang w:eastAsia="en-GB"/>
              </w:rPr>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1B6ECE7B" w14:textId="77777777" w:rsidR="00481BB8" w:rsidRDefault="00481BB8">
            <w:pPr>
              <w:pStyle w:val="TAL"/>
              <w:rPr>
                <w:lang w:eastAsia="zh-CN"/>
              </w:rPr>
            </w:pPr>
          </w:p>
        </w:tc>
      </w:tr>
      <w:tr w:rsidR="00481BB8" w14:paraId="6D4EA7FB"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DEE954B" w14:textId="77777777" w:rsidR="00481BB8" w:rsidRDefault="00481BB8">
            <w:pPr>
              <w:pStyle w:val="TAL"/>
              <w:rPr>
                <w:lang w:eastAsia="zh-CN"/>
              </w:rPr>
            </w:pPr>
            <w:r>
              <w:rPr>
                <w:lang w:val="en-US"/>
              </w:rPr>
              <w:t>Fqdn</w:t>
            </w:r>
          </w:p>
        </w:tc>
        <w:tc>
          <w:tcPr>
            <w:tcW w:w="2109" w:type="dxa"/>
            <w:tcBorders>
              <w:top w:val="single" w:sz="4" w:space="0" w:color="auto"/>
              <w:left w:val="single" w:sz="4" w:space="0" w:color="auto"/>
              <w:bottom w:val="single" w:sz="4" w:space="0" w:color="auto"/>
              <w:right w:val="single" w:sz="4" w:space="0" w:color="auto"/>
            </w:tcBorders>
            <w:hideMark/>
          </w:tcPr>
          <w:p w14:paraId="64E227C0"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1BD1DB" w14:textId="77777777" w:rsidR="00481BB8" w:rsidRDefault="00481BB8">
            <w:pPr>
              <w:pStyle w:val="TAL"/>
              <w:rPr>
                <w:lang w:eastAsia="zh-CN"/>
              </w:rPr>
            </w:pPr>
          </w:p>
        </w:tc>
      </w:tr>
      <w:tr w:rsidR="00481BB8" w14:paraId="0BCE747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D8F37D3" w14:textId="77777777" w:rsidR="00481BB8" w:rsidRDefault="00481BB8">
            <w:pPr>
              <w:pStyle w:val="TAL"/>
              <w:rPr>
                <w:lang w:val="en-US" w:eastAsia="en-GB"/>
              </w:rPr>
            </w:pPr>
            <w:r>
              <w:rPr>
                <w:lang w:eastAsia="zh-CN"/>
              </w:rPr>
              <w:t>PresenceState</w:t>
            </w:r>
          </w:p>
        </w:tc>
        <w:tc>
          <w:tcPr>
            <w:tcW w:w="2109" w:type="dxa"/>
            <w:tcBorders>
              <w:top w:val="single" w:sz="4" w:space="0" w:color="auto"/>
              <w:left w:val="single" w:sz="4" w:space="0" w:color="auto"/>
              <w:bottom w:val="single" w:sz="4" w:space="0" w:color="auto"/>
              <w:right w:val="single" w:sz="4" w:space="0" w:color="auto"/>
            </w:tcBorders>
            <w:hideMark/>
          </w:tcPr>
          <w:p w14:paraId="7A5D8C5D"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1DECF95" w14:textId="77777777" w:rsidR="00481BB8" w:rsidRDefault="00481BB8">
            <w:pPr>
              <w:pStyle w:val="TAL"/>
              <w:rPr>
                <w:lang w:eastAsia="zh-CN"/>
              </w:rPr>
            </w:pPr>
            <w:r>
              <w:rPr>
                <w:lang w:eastAsia="zh-CN"/>
              </w:rPr>
              <w:t>Presence State</w:t>
            </w:r>
          </w:p>
        </w:tc>
      </w:tr>
      <w:tr w:rsidR="00481BB8" w14:paraId="667C4D4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A563A38" w14:textId="77777777" w:rsidR="00481BB8" w:rsidRDefault="00481BB8">
            <w:pPr>
              <w:pStyle w:val="TAL"/>
              <w:rPr>
                <w:lang w:eastAsia="zh-CN"/>
              </w:rPr>
            </w:pPr>
            <w:r>
              <w:t>SatelliteBackhaulCategory</w:t>
            </w:r>
          </w:p>
        </w:tc>
        <w:tc>
          <w:tcPr>
            <w:tcW w:w="2109" w:type="dxa"/>
            <w:tcBorders>
              <w:top w:val="single" w:sz="4" w:space="0" w:color="auto"/>
              <w:left w:val="single" w:sz="4" w:space="0" w:color="auto"/>
              <w:bottom w:val="single" w:sz="4" w:space="0" w:color="auto"/>
              <w:right w:val="single" w:sz="4" w:space="0" w:color="auto"/>
            </w:tcBorders>
            <w:hideMark/>
          </w:tcPr>
          <w:p w14:paraId="2904330A"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2126BF0E" w14:textId="77777777" w:rsidR="00481BB8" w:rsidRDefault="00481BB8">
            <w:pPr>
              <w:pStyle w:val="TAL"/>
              <w:rPr>
                <w:lang w:eastAsia="zh-CN"/>
              </w:rPr>
            </w:pPr>
            <w:r>
              <w:t>Satellite Backhaul Category</w:t>
            </w:r>
          </w:p>
        </w:tc>
      </w:tr>
      <w:tr w:rsidR="00481BB8" w14:paraId="444810C0"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9AEA5A4" w14:textId="77777777" w:rsidR="00481BB8" w:rsidRDefault="00481BB8">
            <w:pPr>
              <w:pStyle w:val="TAL"/>
              <w:rPr>
                <w:lang w:eastAsia="en-GB"/>
              </w:rPr>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hideMark/>
          </w:tcPr>
          <w:p w14:paraId="4C156B87"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CCB09E9" w14:textId="77777777" w:rsidR="00481BB8" w:rsidRDefault="00481BB8">
            <w:pPr>
              <w:pStyle w:val="TAL"/>
            </w:pPr>
          </w:p>
        </w:tc>
      </w:tr>
      <w:tr w:rsidR="00481BB8" w14:paraId="6B668BB9"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BB77F2D" w14:textId="77777777" w:rsidR="00481BB8" w:rsidRDefault="00481BB8">
            <w:pPr>
              <w:pStyle w:val="TAL"/>
              <w:rPr>
                <w:noProof/>
              </w:rPr>
            </w:pPr>
            <w:bookmarkStart w:id="57" w:name="_Hlk135894853"/>
            <w:r>
              <w:rPr>
                <w:noProof/>
              </w:rPr>
              <w:t>PartiallyAllowedSnssai</w:t>
            </w:r>
            <w:bookmarkEnd w:id="57"/>
          </w:p>
        </w:tc>
        <w:tc>
          <w:tcPr>
            <w:tcW w:w="2109" w:type="dxa"/>
            <w:tcBorders>
              <w:top w:val="single" w:sz="4" w:space="0" w:color="auto"/>
              <w:left w:val="single" w:sz="4" w:space="0" w:color="auto"/>
              <w:bottom w:val="single" w:sz="4" w:space="0" w:color="auto"/>
              <w:right w:val="single" w:sz="4" w:space="0" w:color="auto"/>
            </w:tcBorders>
            <w:hideMark/>
          </w:tcPr>
          <w:p w14:paraId="6996AAA0"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541CAEB1" w14:textId="77777777" w:rsidR="00481BB8" w:rsidRDefault="00481BB8">
            <w:pPr>
              <w:pStyle w:val="TAL"/>
            </w:pPr>
            <w:r>
              <w:t>S-NSSAI with TAIs information</w:t>
            </w:r>
          </w:p>
        </w:tc>
      </w:tr>
      <w:tr w:rsidR="00481BB8" w14:paraId="20EED7B1"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80B26BA" w14:textId="77777777" w:rsidR="00481BB8" w:rsidRDefault="00481BB8">
            <w:pPr>
              <w:pStyle w:val="TAL"/>
              <w:rPr>
                <w:noProof/>
              </w:rPr>
            </w:pPr>
            <w:r>
              <w:rPr>
                <w:lang w:eastAsia="zh-CN"/>
              </w:rPr>
              <w:t>V</w:t>
            </w:r>
            <w:r>
              <w:t>arRepPeriod</w:t>
            </w:r>
          </w:p>
        </w:tc>
        <w:tc>
          <w:tcPr>
            <w:tcW w:w="2109" w:type="dxa"/>
            <w:tcBorders>
              <w:top w:val="single" w:sz="4" w:space="0" w:color="auto"/>
              <w:left w:val="single" w:sz="4" w:space="0" w:color="auto"/>
              <w:bottom w:val="single" w:sz="4" w:space="0" w:color="auto"/>
              <w:right w:val="single" w:sz="4" w:space="0" w:color="auto"/>
            </w:tcBorders>
            <w:hideMark/>
          </w:tcPr>
          <w:p w14:paraId="3ED9846A"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39B99DFD" w14:textId="77777777" w:rsidR="00481BB8" w:rsidRDefault="00481BB8">
            <w:pPr>
              <w:pStyle w:val="TAL"/>
            </w:pPr>
            <w:r>
              <w:t>Variable R</w:t>
            </w:r>
            <w:r>
              <w:rPr>
                <w:lang w:eastAsia="zh-CN"/>
              </w:rPr>
              <w:t xml:space="preserve">eporting </w:t>
            </w:r>
            <w:r>
              <w:t>Periodicity</w:t>
            </w:r>
          </w:p>
        </w:tc>
      </w:tr>
      <w:tr w:rsidR="00481BB8" w14:paraId="57658B52"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5D5608B" w14:textId="77777777" w:rsidR="00481BB8" w:rsidRDefault="00481BB8">
            <w:pPr>
              <w:pStyle w:val="TAL"/>
            </w:pPr>
            <w:r>
              <w:t>AsTimeDistributionParam</w:t>
            </w:r>
          </w:p>
        </w:tc>
        <w:tc>
          <w:tcPr>
            <w:tcW w:w="2109" w:type="dxa"/>
            <w:tcBorders>
              <w:top w:val="single" w:sz="4" w:space="0" w:color="auto"/>
              <w:left w:val="single" w:sz="4" w:space="0" w:color="auto"/>
              <w:bottom w:val="single" w:sz="4" w:space="0" w:color="auto"/>
              <w:right w:val="single" w:sz="4" w:space="0" w:color="auto"/>
            </w:tcBorders>
            <w:hideMark/>
          </w:tcPr>
          <w:p w14:paraId="65E573A9" w14:textId="77777777" w:rsidR="00481BB8" w:rsidRDefault="00481BB8">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2E92F8F5" w14:textId="77777777" w:rsidR="00481BB8" w:rsidRDefault="00481BB8">
            <w:pPr>
              <w:pStyle w:val="TAL"/>
            </w:pPr>
          </w:p>
        </w:tc>
      </w:tr>
      <w:tr w:rsidR="00481BB8" w14:paraId="74B9779A"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D9EAB18" w14:textId="77777777" w:rsidR="00481BB8" w:rsidRDefault="00481BB8">
            <w:pPr>
              <w:pStyle w:val="TAL"/>
            </w:pPr>
            <w:r>
              <w:rPr>
                <w:lang w:eastAsia="zh-CN"/>
              </w:rPr>
              <w:t>PruInd</w:t>
            </w:r>
          </w:p>
        </w:tc>
        <w:tc>
          <w:tcPr>
            <w:tcW w:w="2109" w:type="dxa"/>
            <w:tcBorders>
              <w:top w:val="single" w:sz="4" w:space="0" w:color="auto"/>
              <w:left w:val="single" w:sz="4" w:space="0" w:color="auto"/>
              <w:bottom w:val="single" w:sz="4" w:space="0" w:color="auto"/>
              <w:right w:val="single" w:sz="4" w:space="0" w:color="auto"/>
            </w:tcBorders>
            <w:hideMark/>
          </w:tcPr>
          <w:p w14:paraId="7B169D8B" w14:textId="77777777" w:rsidR="00481BB8" w:rsidRDefault="00481BB8">
            <w:pPr>
              <w:pStyle w:val="TAL"/>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hideMark/>
          </w:tcPr>
          <w:p w14:paraId="2DA6D801" w14:textId="77777777" w:rsidR="00481BB8" w:rsidRDefault="00481BB8">
            <w:pPr>
              <w:pStyle w:val="TAL"/>
            </w:pPr>
            <w:r>
              <w:rPr>
                <w:rFonts w:cs="Arial"/>
                <w:szCs w:val="18"/>
              </w:rPr>
              <w:t>PRU Indicator</w:t>
            </w:r>
          </w:p>
        </w:tc>
      </w:tr>
      <w:tr w:rsidR="00481BB8" w14:paraId="332275FB"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A2E359A" w14:textId="77777777" w:rsidR="00481BB8" w:rsidRDefault="00481BB8">
            <w:pPr>
              <w:pStyle w:val="TAL"/>
              <w:rPr>
                <w:lang w:eastAsia="zh-CN"/>
              </w:rPr>
            </w:pPr>
            <w:r>
              <w:rPr>
                <w:lang w:eastAsia="zh-CN"/>
              </w:rPr>
              <w:t>SliceUsageControlInfo</w:t>
            </w:r>
          </w:p>
        </w:tc>
        <w:tc>
          <w:tcPr>
            <w:tcW w:w="2109" w:type="dxa"/>
            <w:tcBorders>
              <w:top w:val="single" w:sz="4" w:space="0" w:color="auto"/>
              <w:left w:val="single" w:sz="4" w:space="0" w:color="auto"/>
              <w:bottom w:val="single" w:sz="4" w:space="0" w:color="auto"/>
              <w:right w:val="single" w:sz="4" w:space="0" w:color="auto"/>
            </w:tcBorders>
            <w:hideMark/>
          </w:tcPr>
          <w:p w14:paraId="29CB02BA"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6C3472BC" w14:textId="77777777" w:rsidR="00481BB8" w:rsidRDefault="00481BB8">
            <w:pPr>
              <w:pStyle w:val="TAL"/>
              <w:rPr>
                <w:rFonts w:cs="Arial"/>
                <w:szCs w:val="18"/>
              </w:rPr>
            </w:pPr>
            <w:r>
              <w:rPr>
                <w:rFonts w:cs="Arial"/>
                <w:szCs w:val="18"/>
              </w:rPr>
              <w:t>Slice Usage Control Information</w:t>
            </w:r>
          </w:p>
        </w:tc>
      </w:tr>
      <w:tr w:rsidR="00481BB8" w14:paraId="20BDDF42"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C14F660" w14:textId="77777777" w:rsidR="00481BB8" w:rsidRDefault="00481BB8">
            <w:pPr>
              <w:pStyle w:val="TAL"/>
              <w:rPr>
                <w:lang w:eastAsia="zh-CN"/>
              </w:rPr>
            </w:pPr>
            <w:r>
              <w:t>MbsrOperationAllowed</w:t>
            </w:r>
          </w:p>
        </w:tc>
        <w:tc>
          <w:tcPr>
            <w:tcW w:w="2109" w:type="dxa"/>
            <w:tcBorders>
              <w:top w:val="single" w:sz="4" w:space="0" w:color="auto"/>
              <w:left w:val="single" w:sz="4" w:space="0" w:color="auto"/>
              <w:bottom w:val="single" w:sz="4" w:space="0" w:color="auto"/>
              <w:right w:val="single" w:sz="4" w:space="0" w:color="auto"/>
            </w:tcBorders>
            <w:hideMark/>
          </w:tcPr>
          <w:p w14:paraId="5B3C92B2" w14:textId="77777777" w:rsidR="00481BB8" w:rsidRDefault="00481BB8">
            <w:pPr>
              <w:pStyle w:val="TAL"/>
              <w:rPr>
                <w:lang w:eastAsia="en-GB"/>
              </w:rPr>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hideMark/>
          </w:tcPr>
          <w:p w14:paraId="3DD49DFE" w14:textId="77777777" w:rsidR="00481BB8" w:rsidRDefault="00481BB8">
            <w:pPr>
              <w:pStyle w:val="TAL"/>
              <w:rPr>
                <w:rFonts w:cs="Arial"/>
                <w:szCs w:val="18"/>
              </w:rPr>
            </w:pPr>
            <w:r>
              <w:t>MBSR Operation Information</w:t>
            </w:r>
          </w:p>
        </w:tc>
      </w:tr>
      <w:tr w:rsidR="008A46A9" w14:paraId="4194220D" w14:textId="77777777" w:rsidTr="00481BB8">
        <w:trPr>
          <w:jc w:val="center"/>
          <w:ins w:id="58" w:author="Huawei" w:date="2023-09-26T16:29:00Z"/>
        </w:trPr>
        <w:tc>
          <w:tcPr>
            <w:tcW w:w="2638" w:type="dxa"/>
            <w:tcBorders>
              <w:top w:val="single" w:sz="4" w:space="0" w:color="auto"/>
              <w:left w:val="single" w:sz="4" w:space="0" w:color="auto"/>
              <w:bottom w:val="single" w:sz="4" w:space="0" w:color="auto"/>
              <w:right w:val="single" w:sz="4" w:space="0" w:color="auto"/>
            </w:tcBorders>
          </w:tcPr>
          <w:p w14:paraId="1AEDA0D9" w14:textId="72D348F3" w:rsidR="008A46A9" w:rsidRDefault="008A46A9" w:rsidP="008A46A9">
            <w:pPr>
              <w:pStyle w:val="TAL"/>
              <w:rPr>
                <w:ins w:id="59" w:author="Huawei" w:date="2023-09-26T16:29:00Z"/>
              </w:rPr>
            </w:pPr>
            <w:ins w:id="60" w:author="Huawei" w:date="2023-09-26T16:29:00Z">
              <w:r>
                <w:t>UpConnectionStatus</w:t>
              </w:r>
            </w:ins>
          </w:p>
        </w:tc>
        <w:tc>
          <w:tcPr>
            <w:tcW w:w="2109" w:type="dxa"/>
            <w:tcBorders>
              <w:top w:val="single" w:sz="4" w:space="0" w:color="auto"/>
              <w:left w:val="single" w:sz="4" w:space="0" w:color="auto"/>
              <w:bottom w:val="single" w:sz="4" w:space="0" w:color="auto"/>
              <w:right w:val="single" w:sz="4" w:space="0" w:color="auto"/>
            </w:tcBorders>
          </w:tcPr>
          <w:p w14:paraId="29406CC4" w14:textId="743E22FF" w:rsidR="008A46A9" w:rsidRDefault="008A46A9" w:rsidP="008A46A9">
            <w:pPr>
              <w:pStyle w:val="TAL"/>
              <w:rPr>
                <w:ins w:id="61" w:author="Huawei" w:date="2023-09-26T16:29:00Z"/>
              </w:rPr>
            </w:pPr>
            <w:ins w:id="62" w:author="Huawei" w:date="2023-09-26T16:30:00Z">
              <w:r>
                <w:rPr>
                  <w:lang w:eastAsia="zh-CN"/>
                </w:rPr>
                <w:t>3GPP</w:t>
              </w:r>
              <w:r>
                <w:rPr>
                  <w:lang w:val="en-US" w:eastAsia="zh-CN"/>
                </w:rPr>
                <w:t> TS 29.572 [25]</w:t>
              </w:r>
            </w:ins>
          </w:p>
        </w:tc>
        <w:tc>
          <w:tcPr>
            <w:tcW w:w="3613" w:type="dxa"/>
            <w:tcBorders>
              <w:top w:val="single" w:sz="4" w:space="0" w:color="auto"/>
              <w:left w:val="single" w:sz="4" w:space="0" w:color="auto"/>
              <w:bottom w:val="single" w:sz="4" w:space="0" w:color="auto"/>
              <w:right w:val="single" w:sz="4" w:space="0" w:color="auto"/>
            </w:tcBorders>
          </w:tcPr>
          <w:p w14:paraId="27995D11" w14:textId="40E1B072" w:rsidR="008A46A9" w:rsidRDefault="008A46A9" w:rsidP="008A46A9">
            <w:pPr>
              <w:pStyle w:val="TAL"/>
              <w:rPr>
                <w:ins w:id="63" w:author="Huawei" w:date="2023-09-26T16:29:00Z"/>
              </w:rPr>
            </w:pPr>
            <w:ins w:id="64" w:author="Huawei" w:date="2023-09-26T16:29:00Z">
              <w:r>
                <w:t>Satellite Backhaul Category</w:t>
              </w:r>
            </w:ins>
          </w:p>
        </w:tc>
      </w:tr>
      <w:tr w:rsidR="008A46A9" w14:paraId="5A6AD4C1" w14:textId="77777777" w:rsidTr="00481BB8">
        <w:trPr>
          <w:jc w:val="center"/>
          <w:ins w:id="65" w:author="Huawei" w:date="2023-09-26T16:29:00Z"/>
        </w:trPr>
        <w:tc>
          <w:tcPr>
            <w:tcW w:w="2638" w:type="dxa"/>
            <w:tcBorders>
              <w:top w:val="single" w:sz="4" w:space="0" w:color="auto"/>
              <w:left w:val="single" w:sz="4" w:space="0" w:color="auto"/>
              <w:bottom w:val="single" w:sz="4" w:space="0" w:color="auto"/>
              <w:right w:val="single" w:sz="4" w:space="0" w:color="auto"/>
            </w:tcBorders>
          </w:tcPr>
          <w:p w14:paraId="06CD3399" w14:textId="2EA27D80" w:rsidR="008A46A9" w:rsidRDefault="008A46A9" w:rsidP="008A46A9">
            <w:pPr>
              <w:pStyle w:val="TAL"/>
              <w:rPr>
                <w:ins w:id="66" w:author="Huawei" w:date="2023-09-26T16:29:00Z"/>
              </w:rPr>
            </w:pPr>
            <w:ins w:id="67" w:author="Huawei" w:date="2023-09-26T16:29:00Z">
              <w:r>
                <w:t>LMFIdentification</w:t>
              </w:r>
            </w:ins>
          </w:p>
        </w:tc>
        <w:tc>
          <w:tcPr>
            <w:tcW w:w="2109" w:type="dxa"/>
            <w:tcBorders>
              <w:top w:val="single" w:sz="4" w:space="0" w:color="auto"/>
              <w:left w:val="single" w:sz="4" w:space="0" w:color="auto"/>
              <w:bottom w:val="single" w:sz="4" w:space="0" w:color="auto"/>
              <w:right w:val="single" w:sz="4" w:space="0" w:color="auto"/>
            </w:tcBorders>
          </w:tcPr>
          <w:p w14:paraId="09413A7E" w14:textId="0ED18E72" w:rsidR="008A46A9" w:rsidRDefault="008A46A9" w:rsidP="008A46A9">
            <w:pPr>
              <w:pStyle w:val="TAL"/>
              <w:rPr>
                <w:ins w:id="68" w:author="Huawei" w:date="2023-09-26T16:29:00Z"/>
              </w:rPr>
            </w:pPr>
            <w:ins w:id="69" w:author="Huawei" w:date="2023-09-26T16:30:00Z">
              <w:r>
                <w:rPr>
                  <w:lang w:eastAsia="zh-CN"/>
                </w:rPr>
                <w:t>3GPP</w:t>
              </w:r>
              <w:r>
                <w:rPr>
                  <w:lang w:val="en-US" w:eastAsia="zh-CN"/>
                </w:rPr>
                <w:t> TS 29.572 [25]</w:t>
              </w:r>
            </w:ins>
          </w:p>
        </w:tc>
        <w:tc>
          <w:tcPr>
            <w:tcW w:w="3613" w:type="dxa"/>
            <w:tcBorders>
              <w:top w:val="single" w:sz="4" w:space="0" w:color="auto"/>
              <w:left w:val="single" w:sz="4" w:space="0" w:color="auto"/>
              <w:bottom w:val="single" w:sz="4" w:space="0" w:color="auto"/>
              <w:right w:val="single" w:sz="4" w:space="0" w:color="auto"/>
            </w:tcBorders>
          </w:tcPr>
          <w:p w14:paraId="266DB94F" w14:textId="77777777" w:rsidR="008A46A9" w:rsidRDefault="008A46A9" w:rsidP="008A46A9">
            <w:pPr>
              <w:pStyle w:val="TAL"/>
              <w:rPr>
                <w:ins w:id="70" w:author="Huawei" w:date="2023-09-26T16:29:00Z"/>
              </w:rPr>
            </w:pPr>
          </w:p>
        </w:tc>
      </w:tr>
    </w:tbl>
    <w:p w14:paraId="2F2AB37B" w14:textId="77777777" w:rsidR="00481BB8" w:rsidRDefault="00481BB8" w:rsidP="00481BB8">
      <w:pPr>
        <w:rPr>
          <w:rFonts w:eastAsia="Times New Roman"/>
          <w:i/>
          <w:iCs/>
        </w:rPr>
      </w:pPr>
    </w:p>
    <w:p w14:paraId="339C7A9D" w14:textId="77777777" w:rsidR="00481BB8" w:rsidRDefault="00481BB8" w:rsidP="00481BB8"/>
    <w:p w14:paraId="1518A65D" w14:textId="77777777" w:rsidR="00481BB8" w:rsidRPr="006B5418" w:rsidRDefault="00481BB8" w:rsidP="00481B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04F8BD" w14:textId="77777777" w:rsidR="00481BB8" w:rsidRDefault="00481BB8" w:rsidP="00481BB8">
      <w:pPr>
        <w:pStyle w:val="5"/>
        <w:rPr>
          <w:lang w:eastAsia="zh-CN"/>
        </w:rPr>
      </w:pPr>
      <w:r>
        <w:t>6.1.6.2.25</w:t>
      </w:r>
      <w:r>
        <w:tab/>
        <w:t xml:space="preserve">Type: </w:t>
      </w:r>
      <w:r>
        <w:rPr>
          <w:lang w:eastAsia="zh-CN"/>
        </w:rPr>
        <w:t>UeContext</w:t>
      </w:r>
      <w:bookmarkEnd w:id="23"/>
      <w:bookmarkEnd w:id="24"/>
      <w:bookmarkEnd w:id="25"/>
      <w:bookmarkEnd w:id="26"/>
      <w:bookmarkEnd w:id="27"/>
      <w:bookmarkEnd w:id="28"/>
      <w:bookmarkEnd w:id="29"/>
      <w:bookmarkEnd w:id="30"/>
      <w:bookmarkEnd w:id="31"/>
      <w:bookmarkEnd w:id="32"/>
      <w:bookmarkEnd w:id="33"/>
      <w:bookmarkEnd w:id="34"/>
      <w:bookmarkEnd w:id="35"/>
    </w:p>
    <w:p w14:paraId="25C74686" w14:textId="77777777" w:rsidR="00481BB8" w:rsidRDefault="00481BB8" w:rsidP="00481BB8">
      <w:pPr>
        <w:pStyle w:val="TH"/>
        <w:rPr>
          <w:lang w:eastAsia="en-GB"/>
        </w:rPr>
      </w:pPr>
      <w:r>
        <w:rPr>
          <w:noProof/>
        </w:rPr>
        <w:t>Table </w:t>
      </w:r>
      <w:r>
        <w:t xml:space="preserve">6.1.6.2.25-1: </w:t>
      </w:r>
      <w:r>
        <w:rPr>
          <w:noProof/>
        </w:rPr>
        <w:t xml:space="preserve">Definition of type </w:t>
      </w:r>
      <w:r>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481BB8" w14:paraId="1C1388D5"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8E950AE" w14:textId="77777777" w:rsidR="00481BB8" w:rsidRDefault="00481BB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9C9006C" w14:textId="77777777" w:rsidR="00481BB8" w:rsidRDefault="00481B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20794" w14:textId="77777777" w:rsidR="00481BB8" w:rsidRDefault="00481B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89722A" w14:textId="77777777" w:rsidR="00481BB8" w:rsidRDefault="00481BB8">
            <w:pPr>
              <w:pStyle w:val="TAH"/>
            </w:pPr>
            <w:r>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5EED6DFA" w14:textId="77777777" w:rsidR="00481BB8" w:rsidRDefault="00481BB8">
            <w:pPr>
              <w:pStyle w:val="TAH"/>
              <w:rPr>
                <w:rFonts w:cs="Arial"/>
                <w:szCs w:val="18"/>
              </w:rPr>
            </w:pPr>
            <w:r>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hideMark/>
          </w:tcPr>
          <w:p w14:paraId="55A0FCEA" w14:textId="77777777" w:rsidR="00481BB8" w:rsidRDefault="00481BB8">
            <w:pPr>
              <w:pStyle w:val="TAH"/>
              <w:rPr>
                <w:rFonts w:cs="Arial"/>
                <w:szCs w:val="18"/>
              </w:rPr>
            </w:pPr>
            <w:r>
              <w:t>Applicability</w:t>
            </w:r>
          </w:p>
        </w:tc>
      </w:tr>
      <w:tr w:rsidR="00481BB8" w14:paraId="356801C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4751577" w14:textId="77777777" w:rsidR="00481BB8" w:rsidRDefault="00481BB8">
            <w:pPr>
              <w:pStyle w:val="TAL"/>
              <w:rPr>
                <w:lang w:eastAsia="zh-CN"/>
              </w:rPr>
            </w:pPr>
            <w:r>
              <w:rPr>
                <w:lang w:eastAsia="zh-CN"/>
              </w:rPr>
              <w:t>supi</w:t>
            </w:r>
          </w:p>
        </w:tc>
        <w:tc>
          <w:tcPr>
            <w:tcW w:w="1418" w:type="dxa"/>
            <w:tcBorders>
              <w:top w:val="single" w:sz="4" w:space="0" w:color="auto"/>
              <w:left w:val="single" w:sz="4" w:space="0" w:color="auto"/>
              <w:bottom w:val="single" w:sz="4" w:space="0" w:color="auto"/>
              <w:right w:val="single" w:sz="4" w:space="0" w:color="auto"/>
            </w:tcBorders>
            <w:hideMark/>
          </w:tcPr>
          <w:p w14:paraId="0AC55804" w14:textId="77777777" w:rsidR="00481BB8" w:rsidRDefault="00481BB8">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FCE4680"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7738D6B"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67051171" w14:textId="77777777" w:rsidR="00481BB8" w:rsidRDefault="00481BB8">
            <w:pPr>
              <w:pStyle w:val="TAL"/>
              <w:rPr>
                <w:rFonts w:cs="Arial"/>
                <w:szCs w:val="18"/>
                <w:lang w:eastAsia="zh-CN"/>
              </w:rPr>
            </w:pPr>
            <w:r>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87B1882" w14:textId="77777777" w:rsidR="00481BB8" w:rsidRDefault="00481BB8">
            <w:pPr>
              <w:pStyle w:val="TAL"/>
              <w:rPr>
                <w:rFonts w:cs="Arial"/>
                <w:szCs w:val="18"/>
                <w:lang w:eastAsia="zh-CN"/>
              </w:rPr>
            </w:pPr>
          </w:p>
        </w:tc>
      </w:tr>
      <w:tr w:rsidR="00481BB8" w14:paraId="60070E05"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2180A60" w14:textId="77777777" w:rsidR="00481BB8" w:rsidRDefault="00481BB8">
            <w:pPr>
              <w:pStyle w:val="TAL"/>
              <w:rPr>
                <w:lang w:eastAsia="zh-CN"/>
              </w:rPr>
            </w:pPr>
            <w:r>
              <w:rPr>
                <w:lang w:eastAsia="zh-CN"/>
              </w:rPr>
              <w:t>supiUnauthInd</w:t>
            </w:r>
          </w:p>
        </w:tc>
        <w:tc>
          <w:tcPr>
            <w:tcW w:w="1418" w:type="dxa"/>
            <w:tcBorders>
              <w:top w:val="single" w:sz="4" w:space="0" w:color="auto"/>
              <w:left w:val="single" w:sz="4" w:space="0" w:color="auto"/>
              <w:bottom w:val="single" w:sz="4" w:space="0" w:color="auto"/>
              <w:right w:val="single" w:sz="4" w:space="0" w:color="auto"/>
            </w:tcBorders>
            <w:hideMark/>
          </w:tcPr>
          <w:p w14:paraId="1F52E6BC" w14:textId="77777777" w:rsidR="00481BB8" w:rsidRDefault="00481BB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4A6A7677"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14F8799"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1311E6A8" w14:textId="77777777" w:rsidR="00481BB8" w:rsidRDefault="00481BB8">
            <w:pPr>
              <w:pStyle w:val="TAL"/>
              <w:rPr>
                <w:rFonts w:cs="Arial"/>
                <w:szCs w:val="18"/>
                <w:lang w:eastAsia="zh-CN"/>
              </w:rPr>
            </w:pPr>
            <w:r>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30CA6810" w14:textId="77777777" w:rsidR="00481BB8" w:rsidRDefault="00481BB8">
            <w:pPr>
              <w:pStyle w:val="TAL"/>
              <w:rPr>
                <w:lang w:eastAsia="en-GB"/>
              </w:rPr>
            </w:pPr>
          </w:p>
        </w:tc>
      </w:tr>
      <w:tr w:rsidR="00481BB8" w14:paraId="114F07C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9B1B85A" w14:textId="77777777" w:rsidR="00481BB8" w:rsidRDefault="00481BB8">
            <w:pPr>
              <w:pStyle w:val="TAL"/>
              <w:rPr>
                <w:lang w:eastAsia="zh-CN"/>
              </w:rPr>
            </w:pPr>
            <w:r>
              <w:rPr>
                <w:lang w:eastAsia="zh-CN"/>
              </w:rPr>
              <w:t>gpsiList</w:t>
            </w:r>
          </w:p>
        </w:tc>
        <w:tc>
          <w:tcPr>
            <w:tcW w:w="1418" w:type="dxa"/>
            <w:tcBorders>
              <w:top w:val="single" w:sz="4" w:space="0" w:color="auto"/>
              <w:left w:val="single" w:sz="4" w:space="0" w:color="auto"/>
              <w:bottom w:val="single" w:sz="4" w:space="0" w:color="auto"/>
              <w:right w:val="single" w:sz="4" w:space="0" w:color="auto"/>
            </w:tcBorders>
            <w:hideMark/>
          </w:tcPr>
          <w:p w14:paraId="01FA02B5" w14:textId="77777777" w:rsidR="00481BB8" w:rsidRDefault="00481BB8">
            <w:pPr>
              <w:pStyle w:val="TAL"/>
              <w:rPr>
                <w:lang w:eastAsia="zh-CN"/>
              </w:rPr>
            </w:pPr>
            <w:r>
              <w:rPr>
                <w:lang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6F467B18"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DED4167"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hideMark/>
          </w:tcPr>
          <w:p w14:paraId="11F2FCBD"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31D69CED" w14:textId="77777777" w:rsidR="00481BB8" w:rsidRDefault="00481BB8">
            <w:pPr>
              <w:pStyle w:val="TAL"/>
              <w:rPr>
                <w:rFonts w:cs="Arial"/>
                <w:szCs w:val="18"/>
                <w:lang w:eastAsia="zh-CN"/>
              </w:rPr>
            </w:pPr>
          </w:p>
        </w:tc>
      </w:tr>
      <w:tr w:rsidR="00481BB8" w14:paraId="6D434B4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FE9B19D" w14:textId="77777777" w:rsidR="00481BB8" w:rsidRDefault="00481BB8">
            <w:pPr>
              <w:pStyle w:val="TAL"/>
              <w:rPr>
                <w:lang w:eastAsia="zh-CN"/>
              </w:rPr>
            </w:pPr>
            <w:r>
              <w:rPr>
                <w:lang w:eastAsia="zh-CN"/>
              </w:rPr>
              <w:t>pei</w:t>
            </w:r>
          </w:p>
        </w:tc>
        <w:tc>
          <w:tcPr>
            <w:tcW w:w="1418" w:type="dxa"/>
            <w:tcBorders>
              <w:top w:val="single" w:sz="4" w:space="0" w:color="auto"/>
              <w:left w:val="single" w:sz="4" w:space="0" w:color="auto"/>
              <w:bottom w:val="single" w:sz="4" w:space="0" w:color="auto"/>
              <w:right w:val="single" w:sz="4" w:space="0" w:color="auto"/>
            </w:tcBorders>
            <w:hideMark/>
          </w:tcPr>
          <w:p w14:paraId="634F8B7B" w14:textId="77777777" w:rsidR="00481BB8" w:rsidRDefault="00481BB8">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hideMark/>
          </w:tcPr>
          <w:p w14:paraId="7DA6D767"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4A295F0"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6C5ED40E"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0CF9FBF3" w14:textId="77777777" w:rsidR="00481BB8" w:rsidRDefault="00481BB8">
            <w:pPr>
              <w:pStyle w:val="TAL"/>
              <w:rPr>
                <w:rFonts w:cs="Arial"/>
                <w:szCs w:val="18"/>
                <w:lang w:eastAsia="zh-CN"/>
              </w:rPr>
            </w:pPr>
          </w:p>
        </w:tc>
      </w:tr>
      <w:tr w:rsidR="00481BB8" w14:paraId="12380BAB"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9AADC5F" w14:textId="77777777" w:rsidR="00481BB8" w:rsidRDefault="00481BB8">
            <w:pPr>
              <w:pStyle w:val="TAL"/>
              <w:rPr>
                <w:lang w:eastAsia="zh-CN"/>
              </w:rPr>
            </w:pPr>
            <w:r>
              <w:rPr>
                <w:lang w:eastAsia="zh-CN"/>
              </w:rPr>
              <w:t>udmGroupId</w:t>
            </w:r>
          </w:p>
        </w:tc>
        <w:tc>
          <w:tcPr>
            <w:tcW w:w="1418" w:type="dxa"/>
            <w:tcBorders>
              <w:top w:val="single" w:sz="4" w:space="0" w:color="auto"/>
              <w:left w:val="single" w:sz="4" w:space="0" w:color="auto"/>
              <w:bottom w:val="single" w:sz="4" w:space="0" w:color="auto"/>
              <w:right w:val="single" w:sz="4" w:space="0" w:color="auto"/>
            </w:tcBorders>
            <w:hideMark/>
          </w:tcPr>
          <w:p w14:paraId="3AD507BF" w14:textId="77777777" w:rsidR="00481BB8" w:rsidRDefault="00481BB8">
            <w:pPr>
              <w:pStyle w:val="TAL"/>
              <w:rPr>
                <w:lang w:eastAsia="zh-CN"/>
              </w:rPr>
            </w:pPr>
            <w:r>
              <w:t>NfGroupId</w:t>
            </w:r>
          </w:p>
        </w:tc>
        <w:tc>
          <w:tcPr>
            <w:tcW w:w="425" w:type="dxa"/>
            <w:tcBorders>
              <w:top w:val="single" w:sz="4" w:space="0" w:color="auto"/>
              <w:left w:val="single" w:sz="4" w:space="0" w:color="auto"/>
              <w:bottom w:val="single" w:sz="4" w:space="0" w:color="auto"/>
              <w:right w:val="single" w:sz="4" w:space="0" w:color="auto"/>
            </w:tcBorders>
            <w:hideMark/>
          </w:tcPr>
          <w:p w14:paraId="1996FF0F"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C39FAA"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BD125F4" w14:textId="77777777" w:rsidR="00481BB8" w:rsidRDefault="00481BB8">
            <w:pPr>
              <w:pStyle w:val="TAL"/>
              <w:rPr>
                <w:rFonts w:cs="Arial"/>
                <w:szCs w:val="18"/>
                <w:lang w:eastAsia="zh-CN"/>
              </w:rPr>
            </w:pPr>
            <w:r>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21AA02BF" w14:textId="77777777" w:rsidR="00481BB8" w:rsidRDefault="00481BB8">
            <w:pPr>
              <w:pStyle w:val="TAL"/>
              <w:rPr>
                <w:rFonts w:cs="Arial"/>
                <w:szCs w:val="18"/>
                <w:lang w:eastAsia="zh-CN"/>
              </w:rPr>
            </w:pPr>
          </w:p>
        </w:tc>
      </w:tr>
      <w:tr w:rsidR="00481BB8" w14:paraId="47069FC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B244E08" w14:textId="77777777" w:rsidR="00481BB8" w:rsidRDefault="00481BB8">
            <w:pPr>
              <w:pStyle w:val="TAL"/>
              <w:rPr>
                <w:lang w:eastAsia="zh-CN"/>
              </w:rPr>
            </w:pPr>
            <w:r>
              <w:rPr>
                <w:lang w:eastAsia="zh-CN"/>
              </w:rPr>
              <w:t>ausfGroupId</w:t>
            </w:r>
          </w:p>
        </w:tc>
        <w:tc>
          <w:tcPr>
            <w:tcW w:w="1418" w:type="dxa"/>
            <w:tcBorders>
              <w:top w:val="single" w:sz="4" w:space="0" w:color="auto"/>
              <w:left w:val="single" w:sz="4" w:space="0" w:color="auto"/>
              <w:bottom w:val="single" w:sz="4" w:space="0" w:color="auto"/>
              <w:right w:val="single" w:sz="4" w:space="0" w:color="auto"/>
            </w:tcBorders>
            <w:hideMark/>
          </w:tcPr>
          <w:p w14:paraId="0AD23125" w14:textId="77777777" w:rsidR="00481BB8" w:rsidRDefault="00481BB8">
            <w:pPr>
              <w:pStyle w:val="TAL"/>
              <w:rPr>
                <w:lang w:eastAsia="zh-CN"/>
              </w:rPr>
            </w:pPr>
            <w:r>
              <w:t>NfGroupId</w:t>
            </w:r>
          </w:p>
        </w:tc>
        <w:tc>
          <w:tcPr>
            <w:tcW w:w="425" w:type="dxa"/>
            <w:tcBorders>
              <w:top w:val="single" w:sz="4" w:space="0" w:color="auto"/>
              <w:left w:val="single" w:sz="4" w:space="0" w:color="auto"/>
              <w:bottom w:val="single" w:sz="4" w:space="0" w:color="auto"/>
              <w:right w:val="single" w:sz="4" w:space="0" w:color="auto"/>
            </w:tcBorders>
            <w:hideMark/>
          </w:tcPr>
          <w:p w14:paraId="3CB420AC"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564438"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3983FB1A" w14:textId="77777777" w:rsidR="00481BB8" w:rsidRDefault="00481BB8">
            <w:pPr>
              <w:pStyle w:val="TAL"/>
              <w:rPr>
                <w:rFonts w:cs="Arial"/>
                <w:szCs w:val="18"/>
                <w:lang w:eastAsia="zh-CN"/>
              </w:rPr>
            </w:pPr>
            <w:r>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1744D75C" w14:textId="77777777" w:rsidR="00481BB8" w:rsidRDefault="00481BB8">
            <w:pPr>
              <w:pStyle w:val="TAL"/>
              <w:rPr>
                <w:rFonts w:cs="Arial"/>
                <w:szCs w:val="18"/>
                <w:lang w:eastAsia="zh-CN"/>
              </w:rPr>
            </w:pPr>
          </w:p>
        </w:tc>
      </w:tr>
      <w:tr w:rsidR="00481BB8" w14:paraId="48CB6A12"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42BF6A5" w14:textId="77777777" w:rsidR="00481BB8" w:rsidRDefault="00481BB8">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hideMark/>
          </w:tcPr>
          <w:p w14:paraId="05A20CFC" w14:textId="77777777" w:rsidR="00481BB8" w:rsidRDefault="00481BB8">
            <w:pPr>
              <w:pStyle w:val="TAL"/>
              <w:rPr>
                <w:lang w:eastAsia="en-GB"/>
              </w:rPr>
            </w:pPr>
            <w:r>
              <w:t>NfGroupId</w:t>
            </w:r>
          </w:p>
        </w:tc>
        <w:tc>
          <w:tcPr>
            <w:tcW w:w="425" w:type="dxa"/>
            <w:tcBorders>
              <w:top w:val="single" w:sz="4" w:space="0" w:color="auto"/>
              <w:left w:val="single" w:sz="4" w:space="0" w:color="auto"/>
              <w:bottom w:val="single" w:sz="4" w:space="0" w:color="auto"/>
              <w:right w:val="single" w:sz="4" w:space="0" w:color="auto"/>
            </w:tcBorders>
            <w:hideMark/>
          </w:tcPr>
          <w:p w14:paraId="34D8C862"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B8C3136"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C48EE1C" w14:textId="77777777" w:rsidR="00481BB8" w:rsidRDefault="00481BB8">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24E38E00" w14:textId="77777777" w:rsidR="00481BB8" w:rsidRDefault="00481BB8">
            <w:pPr>
              <w:pStyle w:val="TAL"/>
              <w:rPr>
                <w:rFonts w:cs="Arial"/>
                <w:szCs w:val="18"/>
                <w:lang w:eastAsia="zh-CN"/>
              </w:rPr>
            </w:pPr>
          </w:p>
        </w:tc>
      </w:tr>
      <w:tr w:rsidR="00481BB8" w14:paraId="3D7C63B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EB106BC" w14:textId="77777777" w:rsidR="00481BB8" w:rsidRDefault="00481BB8">
            <w:pPr>
              <w:pStyle w:val="TAL"/>
              <w:rPr>
                <w:lang w:eastAsia="zh-CN"/>
              </w:rPr>
            </w:pPr>
            <w:r>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hideMark/>
          </w:tcPr>
          <w:p w14:paraId="285C3E1A" w14:textId="77777777" w:rsidR="00481BB8" w:rsidRDefault="00481BB8">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75C7432F"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6956CF"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C344366" w14:textId="77777777" w:rsidR="00481BB8" w:rsidRDefault="00481BB8">
            <w:pPr>
              <w:pStyle w:val="TAL"/>
              <w:rPr>
                <w:rFonts w:cs="Arial"/>
                <w:szCs w:val="18"/>
                <w:lang w:eastAsia="zh-CN"/>
              </w:rPr>
            </w:pPr>
            <w:r>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7C0A9829" w14:textId="77777777" w:rsidR="00481BB8" w:rsidRDefault="00481BB8">
            <w:pPr>
              <w:pStyle w:val="TAL"/>
              <w:rPr>
                <w:rFonts w:cs="Arial"/>
                <w:szCs w:val="18"/>
                <w:lang w:eastAsia="zh-CN"/>
              </w:rPr>
            </w:pPr>
          </w:p>
        </w:tc>
      </w:tr>
      <w:tr w:rsidR="00481BB8" w14:paraId="1BD6B8D9"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8094E72" w14:textId="77777777" w:rsidR="00481BB8" w:rsidRDefault="00481BB8">
            <w:pPr>
              <w:pStyle w:val="TAL"/>
              <w:rPr>
                <w:lang w:eastAsia="zh-CN"/>
              </w:rPr>
            </w:pPr>
            <w:r>
              <w:rPr>
                <w:lang w:eastAsia="zh-CN"/>
              </w:rPr>
              <w:t>hNwPubKeyId</w:t>
            </w:r>
          </w:p>
        </w:tc>
        <w:tc>
          <w:tcPr>
            <w:tcW w:w="1418" w:type="dxa"/>
            <w:tcBorders>
              <w:top w:val="single" w:sz="4" w:space="0" w:color="auto"/>
              <w:left w:val="single" w:sz="4" w:space="0" w:color="auto"/>
              <w:bottom w:val="single" w:sz="4" w:space="0" w:color="auto"/>
              <w:right w:val="single" w:sz="4" w:space="0" w:color="auto"/>
            </w:tcBorders>
            <w:hideMark/>
          </w:tcPr>
          <w:p w14:paraId="481360C0" w14:textId="77777777" w:rsidR="00481BB8" w:rsidRDefault="00481BB8">
            <w:pPr>
              <w:pStyle w:val="TAL"/>
              <w:rPr>
                <w:lang w:eastAsia="en-GB"/>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2A7390D3"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87B7C9"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27A25849" w14:textId="77777777" w:rsidR="00481BB8" w:rsidRDefault="00481BB8">
            <w:pPr>
              <w:pStyle w:val="TAL"/>
              <w:rPr>
                <w:rFonts w:cs="Arial"/>
                <w:szCs w:val="18"/>
                <w:lang w:eastAsia="zh-CN"/>
              </w:rPr>
            </w:pPr>
            <w:r>
              <w:rPr>
                <w:rFonts w:cs="Arial"/>
                <w:szCs w:val="18"/>
                <w:lang w:eastAsia="zh-CN"/>
              </w:rPr>
              <w:t>When present, it shall indicate the Home Network Public Key Identifier of the UE. (NOTE 4).</w:t>
            </w:r>
          </w:p>
        </w:tc>
        <w:tc>
          <w:tcPr>
            <w:tcW w:w="1311" w:type="dxa"/>
            <w:tcBorders>
              <w:top w:val="single" w:sz="4" w:space="0" w:color="auto"/>
              <w:left w:val="single" w:sz="4" w:space="0" w:color="auto"/>
              <w:bottom w:val="single" w:sz="4" w:space="0" w:color="auto"/>
              <w:right w:val="single" w:sz="4" w:space="0" w:color="auto"/>
            </w:tcBorders>
          </w:tcPr>
          <w:p w14:paraId="1A21C030" w14:textId="77777777" w:rsidR="00481BB8" w:rsidRDefault="00481BB8">
            <w:pPr>
              <w:pStyle w:val="TAL"/>
              <w:rPr>
                <w:rFonts w:cs="Arial"/>
                <w:szCs w:val="18"/>
                <w:lang w:eastAsia="zh-CN"/>
              </w:rPr>
            </w:pPr>
          </w:p>
        </w:tc>
      </w:tr>
      <w:tr w:rsidR="00481BB8" w14:paraId="4CB99839"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77E1448" w14:textId="77777777" w:rsidR="00481BB8" w:rsidRDefault="00481BB8">
            <w:pPr>
              <w:pStyle w:val="TAL"/>
              <w:rPr>
                <w:lang w:eastAsia="zh-CN"/>
              </w:rPr>
            </w:pPr>
            <w:r>
              <w:rPr>
                <w:lang w:eastAsia="zh-CN"/>
              </w:rPr>
              <w:t>groupList</w:t>
            </w:r>
          </w:p>
        </w:tc>
        <w:tc>
          <w:tcPr>
            <w:tcW w:w="1418" w:type="dxa"/>
            <w:tcBorders>
              <w:top w:val="single" w:sz="4" w:space="0" w:color="auto"/>
              <w:left w:val="single" w:sz="4" w:space="0" w:color="auto"/>
              <w:bottom w:val="single" w:sz="4" w:space="0" w:color="auto"/>
              <w:right w:val="single" w:sz="4" w:space="0" w:color="auto"/>
            </w:tcBorders>
            <w:hideMark/>
          </w:tcPr>
          <w:p w14:paraId="5ADCD184" w14:textId="77777777" w:rsidR="00481BB8" w:rsidRDefault="00481BB8">
            <w:pPr>
              <w:pStyle w:val="TAL"/>
              <w:rPr>
                <w:lang w:eastAsia="zh-CN"/>
              </w:rPr>
            </w:pPr>
            <w:r>
              <w:rPr>
                <w:lang w:eastAsia="zh-CN"/>
              </w:rPr>
              <w:t>array(GroupId)</w:t>
            </w:r>
          </w:p>
        </w:tc>
        <w:tc>
          <w:tcPr>
            <w:tcW w:w="425" w:type="dxa"/>
            <w:tcBorders>
              <w:top w:val="single" w:sz="4" w:space="0" w:color="auto"/>
              <w:left w:val="single" w:sz="4" w:space="0" w:color="auto"/>
              <w:bottom w:val="single" w:sz="4" w:space="0" w:color="auto"/>
              <w:right w:val="single" w:sz="4" w:space="0" w:color="auto"/>
            </w:tcBorders>
            <w:hideMark/>
          </w:tcPr>
          <w:p w14:paraId="645E9A1B"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C4ADFE4"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hideMark/>
          </w:tcPr>
          <w:p w14:paraId="7F7BFEBF" w14:textId="77777777" w:rsidR="00481BB8" w:rsidRDefault="00481BB8">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52E8EC2F" w14:textId="77777777" w:rsidR="00481BB8" w:rsidRDefault="00481BB8">
            <w:pPr>
              <w:pStyle w:val="TAL"/>
              <w:rPr>
                <w:lang w:eastAsia="en-GB"/>
              </w:rPr>
            </w:pPr>
          </w:p>
        </w:tc>
      </w:tr>
      <w:tr w:rsidR="00481BB8" w14:paraId="4801854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71191AF" w14:textId="77777777" w:rsidR="00481BB8" w:rsidRDefault="00481BB8">
            <w:pPr>
              <w:pStyle w:val="TAL"/>
              <w:rPr>
                <w:lang w:eastAsia="zh-CN"/>
              </w:rPr>
            </w:pPr>
            <w:r>
              <w:rPr>
                <w:lang w:eastAsia="zh-CN"/>
              </w:rPr>
              <w:t>drxParameter</w:t>
            </w:r>
          </w:p>
        </w:tc>
        <w:tc>
          <w:tcPr>
            <w:tcW w:w="1418" w:type="dxa"/>
            <w:tcBorders>
              <w:top w:val="single" w:sz="4" w:space="0" w:color="auto"/>
              <w:left w:val="single" w:sz="4" w:space="0" w:color="auto"/>
              <w:bottom w:val="single" w:sz="4" w:space="0" w:color="auto"/>
              <w:right w:val="single" w:sz="4" w:space="0" w:color="auto"/>
            </w:tcBorders>
            <w:hideMark/>
          </w:tcPr>
          <w:p w14:paraId="480EAB49" w14:textId="77777777" w:rsidR="00481BB8" w:rsidRDefault="00481BB8">
            <w:pPr>
              <w:pStyle w:val="TAL"/>
              <w:rPr>
                <w:lang w:eastAsia="zh-CN"/>
              </w:rPr>
            </w:pPr>
            <w:r>
              <w:rPr>
                <w:lang w:eastAsia="zh-CN"/>
              </w:rPr>
              <w:t>DrxParameter</w:t>
            </w:r>
          </w:p>
        </w:tc>
        <w:tc>
          <w:tcPr>
            <w:tcW w:w="425" w:type="dxa"/>
            <w:tcBorders>
              <w:top w:val="single" w:sz="4" w:space="0" w:color="auto"/>
              <w:left w:val="single" w:sz="4" w:space="0" w:color="auto"/>
              <w:bottom w:val="single" w:sz="4" w:space="0" w:color="auto"/>
              <w:right w:val="single" w:sz="4" w:space="0" w:color="auto"/>
            </w:tcBorders>
            <w:hideMark/>
          </w:tcPr>
          <w:p w14:paraId="75CDD8A6"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4FD3CEE"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32177491"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48DFAD20" w14:textId="77777777" w:rsidR="00481BB8" w:rsidRDefault="00481BB8">
            <w:pPr>
              <w:pStyle w:val="TAL"/>
              <w:rPr>
                <w:rFonts w:cs="Arial"/>
                <w:szCs w:val="18"/>
                <w:lang w:eastAsia="zh-CN"/>
              </w:rPr>
            </w:pPr>
          </w:p>
        </w:tc>
      </w:tr>
      <w:tr w:rsidR="00481BB8" w14:paraId="3128BE2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D630121" w14:textId="77777777" w:rsidR="00481BB8" w:rsidRDefault="00481BB8">
            <w:pPr>
              <w:pStyle w:val="TAL"/>
              <w:rPr>
                <w:lang w:eastAsia="zh-CN"/>
              </w:rPr>
            </w:pPr>
            <w:r>
              <w:rPr>
                <w:lang w:eastAsia="zh-CN"/>
              </w:rPr>
              <w:t>subRfsp</w:t>
            </w:r>
          </w:p>
        </w:tc>
        <w:tc>
          <w:tcPr>
            <w:tcW w:w="1418" w:type="dxa"/>
            <w:tcBorders>
              <w:top w:val="single" w:sz="4" w:space="0" w:color="auto"/>
              <w:left w:val="single" w:sz="4" w:space="0" w:color="auto"/>
              <w:bottom w:val="single" w:sz="4" w:space="0" w:color="auto"/>
              <w:right w:val="single" w:sz="4" w:space="0" w:color="auto"/>
            </w:tcBorders>
            <w:hideMark/>
          </w:tcPr>
          <w:p w14:paraId="5A2F575B" w14:textId="77777777" w:rsidR="00481BB8" w:rsidRDefault="00481BB8">
            <w:pPr>
              <w:pStyle w:val="TAL"/>
              <w:rPr>
                <w:lang w:eastAsia="zh-CN"/>
              </w:rPr>
            </w:pPr>
            <w:r>
              <w:rPr>
                <w:lang w:eastAsia="zh-CN"/>
              </w:rPr>
              <w:t>RfspIndex</w:t>
            </w:r>
          </w:p>
        </w:tc>
        <w:tc>
          <w:tcPr>
            <w:tcW w:w="425" w:type="dxa"/>
            <w:tcBorders>
              <w:top w:val="single" w:sz="4" w:space="0" w:color="auto"/>
              <w:left w:val="single" w:sz="4" w:space="0" w:color="auto"/>
              <w:bottom w:val="single" w:sz="4" w:space="0" w:color="auto"/>
              <w:right w:val="single" w:sz="4" w:space="0" w:color="auto"/>
            </w:tcBorders>
            <w:hideMark/>
          </w:tcPr>
          <w:p w14:paraId="65372E60"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FAFD6F"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07D935AA"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32EC5FEC" w14:textId="77777777" w:rsidR="00481BB8" w:rsidRDefault="00481BB8">
            <w:pPr>
              <w:pStyle w:val="TAL"/>
              <w:rPr>
                <w:rFonts w:cs="Arial"/>
                <w:szCs w:val="18"/>
                <w:lang w:eastAsia="zh-CN"/>
              </w:rPr>
            </w:pPr>
          </w:p>
        </w:tc>
      </w:tr>
      <w:tr w:rsidR="00481BB8" w14:paraId="1AA4C1DA"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31464DF" w14:textId="77777777" w:rsidR="00481BB8" w:rsidRDefault="00481BB8">
            <w:pPr>
              <w:pStyle w:val="TAL"/>
              <w:rPr>
                <w:lang w:eastAsia="zh-CN"/>
              </w:rPr>
            </w:pPr>
            <w:r>
              <w:rPr>
                <w:lang w:eastAsia="zh-CN"/>
              </w:rPr>
              <w:t>pcfRfsp</w:t>
            </w:r>
          </w:p>
        </w:tc>
        <w:tc>
          <w:tcPr>
            <w:tcW w:w="1418" w:type="dxa"/>
            <w:tcBorders>
              <w:top w:val="single" w:sz="4" w:space="0" w:color="auto"/>
              <w:left w:val="single" w:sz="4" w:space="0" w:color="auto"/>
              <w:bottom w:val="single" w:sz="4" w:space="0" w:color="auto"/>
              <w:right w:val="single" w:sz="4" w:space="0" w:color="auto"/>
            </w:tcBorders>
            <w:hideMark/>
          </w:tcPr>
          <w:p w14:paraId="406E6C0B" w14:textId="77777777" w:rsidR="00481BB8" w:rsidRDefault="00481BB8">
            <w:pPr>
              <w:pStyle w:val="TAL"/>
              <w:rPr>
                <w:lang w:eastAsia="zh-CN"/>
              </w:rPr>
            </w:pPr>
            <w:r>
              <w:rPr>
                <w:lang w:eastAsia="zh-CN"/>
              </w:rPr>
              <w:t>RfspIndex</w:t>
            </w:r>
          </w:p>
        </w:tc>
        <w:tc>
          <w:tcPr>
            <w:tcW w:w="425" w:type="dxa"/>
            <w:tcBorders>
              <w:top w:val="single" w:sz="4" w:space="0" w:color="auto"/>
              <w:left w:val="single" w:sz="4" w:space="0" w:color="auto"/>
              <w:bottom w:val="single" w:sz="4" w:space="0" w:color="auto"/>
              <w:right w:val="single" w:sz="4" w:space="0" w:color="auto"/>
            </w:tcBorders>
            <w:hideMark/>
          </w:tcPr>
          <w:p w14:paraId="6733C234"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7AE3E6D"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29DA6E8"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7518B472" w14:textId="77777777" w:rsidR="00481BB8" w:rsidRDefault="00481BB8">
            <w:pPr>
              <w:pStyle w:val="TAL"/>
              <w:rPr>
                <w:rFonts w:cs="Arial"/>
                <w:szCs w:val="18"/>
                <w:lang w:eastAsia="zh-CN"/>
              </w:rPr>
            </w:pPr>
          </w:p>
          <w:p w14:paraId="4FCF7306" w14:textId="77777777" w:rsidR="00481BB8" w:rsidRDefault="00481BB8">
            <w:pPr>
              <w:pStyle w:val="TAL"/>
              <w:rPr>
                <w:rFonts w:cs="Arial"/>
                <w:szCs w:val="18"/>
                <w:lang w:eastAsia="zh-CN"/>
              </w:rPr>
            </w:pPr>
            <w:r>
              <w:rPr>
                <w:rFonts w:cs="Arial"/>
                <w:szCs w:val="18"/>
                <w:lang w:eastAsia="zh-CN"/>
              </w:rPr>
              <w:t>When present, this IE shall indicate the PCF determined RFSP Index of the UE.</w:t>
            </w:r>
          </w:p>
        </w:tc>
        <w:tc>
          <w:tcPr>
            <w:tcW w:w="1311" w:type="dxa"/>
            <w:tcBorders>
              <w:top w:val="single" w:sz="4" w:space="0" w:color="auto"/>
              <w:left w:val="single" w:sz="4" w:space="0" w:color="auto"/>
              <w:bottom w:val="single" w:sz="4" w:space="0" w:color="auto"/>
              <w:right w:val="single" w:sz="4" w:space="0" w:color="auto"/>
            </w:tcBorders>
          </w:tcPr>
          <w:p w14:paraId="647C9674" w14:textId="77777777" w:rsidR="00481BB8" w:rsidRDefault="00481BB8">
            <w:pPr>
              <w:pStyle w:val="TAL"/>
              <w:rPr>
                <w:rFonts w:cs="Arial"/>
                <w:szCs w:val="18"/>
                <w:lang w:eastAsia="zh-CN"/>
              </w:rPr>
            </w:pPr>
          </w:p>
        </w:tc>
      </w:tr>
      <w:tr w:rsidR="00481BB8" w14:paraId="58C5D0E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DAD7647" w14:textId="77777777" w:rsidR="00481BB8" w:rsidRDefault="00481BB8">
            <w:pPr>
              <w:pStyle w:val="TAL"/>
              <w:rPr>
                <w:lang w:eastAsia="zh-CN"/>
              </w:rPr>
            </w:pPr>
            <w:r>
              <w:rPr>
                <w:lang w:eastAsia="zh-CN"/>
              </w:rPr>
              <w:t>usedRfsp</w:t>
            </w:r>
          </w:p>
        </w:tc>
        <w:tc>
          <w:tcPr>
            <w:tcW w:w="1418" w:type="dxa"/>
            <w:tcBorders>
              <w:top w:val="single" w:sz="4" w:space="0" w:color="auto"/>
              <w:left w:val="single" w:sz="4" w:space="0" w:color="auto"/>
              <w:bottom w:val="single" w:sz="4" w:space="0" w:color="auto"/>
              <w:right w:val="single" w:sz="4" w:space="0" w:color="auto"/>
            </w:tcBorders>
            <w:hideMark/>
          </w:tcPr>
          <w:p w14:paraId="429F5078" w14:textId="77777777" w:rsidR="00481BB8" w:rsidRDefault="00481BB8">
            <w:pPr>
              <w:pStyle w:val="TAL"/>
              <w:rPr>
                <w:lang w:eastAsia="zh-CN"/>
              </w:rPr>
            </w:pPr>
            <w:r>
              <w:rPr>
                <w:lang w:eastAsia="zh-CN"/>
              </w:rPr>
              <w:t>RfspIndex</w:t>
            </w:r>
          </w:p>
        </w:tc>
        <w:tc>
          <w:tcPr>
            <w:tcW w:w="425" w:type="dxa"/>
            <w:tcBorders>
              <w:top w:val="single" w:sz="4" w:space="0" w:color="auto"/>
              <w:left w:val="single" w:sz="4" w:space="0" w:color="auto"/>
              <w:bottom w:val="single" w:sz="4" w:space="0" w:color="auto"/>
              <w:right w:val="single" w:sz="4" w:space="0" w:color="auto"/>
            </w:tcBorders>
            <w:hideMark/>
          </w:tcPr>
          <w:p w14:paraId="74DEDACA"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47C775D"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55FBE78D"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3BEEF1FA" w14:textId="77777777" w:rsidR="00481BB8" w:rsidRDefault="00481BB8">
            <w:pPr>
              <w:pStyle w:val="TAL"/>
              <w:rPr>
                <w:rFonts w:cs="Arial"/>
                <w:szCs w:val="18"/>
                <w:lang w:eastAsia="zh-CN"/>
              </w:rPr>
            </w:pPr>
          </w:p>
        </w:tc>
      </w:tr>
      <w:tr w:rsidR="00481BB8" w14:paraId="18651F6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7ECC40D" w14:textId="77777777" w:rsidR="00481BB8" w:rsidRDefault="00481BB8">
            <w:pPr>
              <w:pStyle w:val="TAL"/>
              <w:rPr>
                <w:lang w:eastAsia="zh-CN"/>
              </w:rPr>
            </w:pPr>
            <w:r>
              <w:t>subUeAmbr</w:t>
            </w:r>
          </w:p>
        </w:tc>
        <w:tc>
          <w:tcPr>
            <w:tcW w:w="1418" w:type="dxa"/>
            <w:tcBorders>
              <w:top w:val="single" w:sz="4" w:space="0" w:color="auto"/>
              <w:left w:val="single" w:sz="4" w:space="0" w:color="auto"/>
              <w:bottom w:val="single" w:sz="4" w:space="0" w:color="auto"/>
              <w:right w:val="single" w:sz="4" w:space="0" w:color="auto"/>
            </w:tcBorders>
            <w:hideMark/>
          </w:tcPr>
          <w:p w14:paraId="112A0A28" w14:textId="77777777" w:rsidR="00481BB8" w:rsidRDefault="00481BB8">
            <w:pPr>
              <w:pStyle w:val="TAL"/>
              <w:rPr>
                <w:lang w:eastAsia="zh-CN"/>
              </w:rPr>
            </w:pPr>
            <w:r>
              <w:t>Ambr</w:t>
            </w:r>
          </w:p>
        </w:tc>
        <w:tc>
          <w:tcPr>
            <w:tcW w:w="425" w:type="dxa"/>
            <w:tcBorders>
              <w:top w:val="single" w:sz="4" w:space="0" w:color="auto"/>
              <w:left w:val="single" w:sz="4" w:space="0" w:color="auto"/>
              <w:bottom w:val="single" w:sz="4" w:space="0" w:color="auto"/>
              <w:right w:val="single" w:sz="4" w:space="0" w:color="auto"/>
            </w:tcBorders>
            <w:hideMark/>
          </w:tcPr>
          <w:p w14:paraId="14D4556F"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DE3FF1"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947D85E" w14:textId="77777777" w:rsidR="00481BB8" w:rsidRDefault="00481BB8">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3444637E" w14:textId="77777777" w:rsidR="00481BB8" w:rsidRDefault="00481BB8">
            <w:pPr>
              <w:pStyle w:val="TAL"/>
              <w:rPr>
                <w:rFonts w:cs="Arial"/>
                <w:szCs w:val="18"/>
                <w:lang w:eastAsia="zh-CN"/>
              </w:rPr>
            </w:pPr>
          </w:p>
          <w:p w14:paraId="3EA9AE58" w14:textId="77777777" w:rsidR="00481BB8" w:rsidRDefault="00481BB8">
            <w:pPr>
              <w:pStyle w:val="TAL"/>
              <w:rPr>
                <w:rFonts w:cs="Arial"/>
                <w:szCs w:val="18"/>
                <w:lang w:eastAsia="zh-CN"/>
              </w:rPr>
            </w:pPr>
            <w:r>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0E922A15" w14:textId="77777777" w:rsidR="00481BB8" w:rsidRDefault="00481BB8">
            <w:pPr>
              <w:pStyle w:val="TAL"/>
              <w:rPr>
                <w:rFonts w:cs="Arial"/>
                <w:szCs w:val="18"/>
                <w:lang w:eastAsia="zh-CN"/>
              </w:rPr>
            </w:pPr>
          </w:p>
        </w:tc>
      </w:tr>
      <w:tr w:rsidR="00481BB8" w14:paraId="49C44D10"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A71851B" w14:textId="77777777" w:rsidR="00481BB8" w:rsidRDefault="00481BB8">
            <w:pPr>
              <w:pStyle w:val="TAL"/>
              <w:rPr>
                <w:lang w:eastAsia="en-GB"/>
              </w:rPr>
            </w:pPr>
            <w:r>
              <w:t>pcfUeAmbr</w:t>
            </w:r>
          </w:p>
        </w:tc>
        <w:tc>
          <w:tcPr>
            <w:tcW w:w="1418" w:type="dxa"/>
            <w:tcBorders>
              <w:top w:val="single" w:sz="4" w:space="0" w:color="auto"/>
              <w:left w:val="single" w:sz="4" w:space="0" w:color="auto"/>
              <w:bottom w:val="single" w:sz="4" w:space="0" w:color="auto"/>
              <w:right w:val="single" w:sz="4" w:space="0" w:color="auto"/>
            </w:tcBorders>
            <w:hideMark/>
          </w:tcPr>
          <w:p w14:paraId="700C57D7" w14:textId="77777777" w:rsidR="00481BB8" w:rsidRDefault="00481BB8">
            <w:pPr>
              <w:pStyle w:val="TAL"/>
            </w:pPr>
            <w:r>
              <w:t>Ambr</w:t>
            </w:r>
          </w:p>
        </w:tc>
        <w:tc>
          <w:tcPr>
            <w:tcW w:w="425" w:type="dxa"/>
            <w:tcBorders>
              <w:top w:val="single" w:sz="4" w:space="0" w:color="auto"/>
              <w:left w:val="single" w:sz="4" w:space="0" w:color="auto"/>
              <w:bottom w:val="single" w:sz="4" w:space="0" w:color="auto"/>
              <w:right w:val="single" w:sz="4" w:space="0" w:color="auto"/>
            </w:tcBorders>
            <w:hideMark/>
          </w:tcPr>
          <w:p w14:paraId="2492B6D6"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B7D0097" w14:textId="77777777" w:rsidR="00481BB8" w:rsidRDefault="00481BB8">
            <w:pPr>
              <w:pStyle w:val="TAL"/>
              <w:rPr>
                <w:lang w:eastAsia="en-GB"/>
              </w:rPr>
            </w:pPr>
            <w:r>
              <w:t>0..1</w:t>
            </w:r>
          </w:p>
        </w:tc>
        <w:tc>
          <w:tcPr>
            <w:tcW w:w="3792" w:type="dxa"/>
            <w:tcBorders>
              <w:top w:val="single" w:sz="4" w:space="0" w:color="auto"/>
              <w:left w:val="single" w:sz="4" w:space="0" w:color="auto"/>
              <w:bottom w:val="single" w:sz="4" w:space="0" w:color="auto"/>
              <w:right w:val="single" w:sz="4" w:space="0" w:color="auto"/>
            </w:tcBorders>
          </w:tcPr>
          <w:p w14:paraId="758C7A51"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293D70FC" w14:textId="77777777" w:rsidR="00481BB8" w:rsidRDefault="00481BB8">
            <w:pPr>
              <w:pStyle w:val="TAL"/>
              <w:rPr>
                <w:rFonts w:cs="Arial"/>
                <w:szCs w:val="18"/>
                <w:lang w:eastAsia="zh-CN"/>
              </w:rPr>
            </w:pPr>
          </w:p>
          <w:p w14:paraId="35243B41" w14:textId="77777777" w:rsidR="00481BB8" w:rsidRDefault="00481BB8">
            <w:pPr>
              <w:pStyle w:val="TAL"/>
              <w:rPr>
                <w:rFonts w:cs="Arial"/>
                <w:szCs w:val="18"/>
                <w:lang w:eastAsia="zh-CN"/>
              </w:rPr>
            </w:pPr>
            <w:r>
              <w:rPr>
                <w:rFonts w:cs="Arial"/>
                <w:szCs w:val="18"/>
                <w:lang w:eastAsia="zh-CN"/>
              </w:rPr>
              <w:t>When present, this IE shall indicate the value of the PCF determined UE AMBR of the UE.</w:t>
            </w:r>
          </w:p>
        </w:tc>
        <w:tc>
          <w:tcPr>
            <w:tcW w:w="1311" w:type="dxa"/>
            <w:tcBorders>
              <w:top w:val="single" w:sz="4" w:space="0" w:color="auto"/>
              <w:left w:val="single" w:sz="4" w:space="0" w:color="auto"/>
              <w:bottom w:val="single" w:sz="4" w:space="0" w:color="auto"/>
              <w:right w:val="single" w:sz="4" w:space="0" w:color="auto"/>
            </w:tcBorders>
          </w:tcPr>
          <w:p w14:paraId="4A01FFEF" w14:textId="77777777" w:rsidR="00481BB8" w:rsidRDefault="00481BB8">
            <w:pPr>
              <w:pStyle w:val="TAL"/>
              <w:rPr>
                <w:rFonts w:cs="Arial"/>
                <w:szCs w:val="18"/>
                <w:lang w:eastAsia="zh-CN"/>
              </w:rPr>
            </w:pPr>
          </w:p>
        </w:tc>
      </w:tr>
      <w:tr w:rsidR="00481BB8" w14:paraId="43A66F6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ACD4578" w14:textId="77777777" w:rsidR="00481BB8" w:rsidRDefault="00481BB8">
            <w:pPr>
              <w:pStyle w:val="TAL"/>
              <w:rPr>
                <w:lang w:eastAsia="en-GB"/>
              </w:rPr>
            </w:pPr>
            <w:r>
              <w:rPr>
                <w:lang w:eastAsia="zh-CN"/>
              </w:rPr>
              <w:t>subUeSliceMbrList</w:t>
            </w:r>
          </w:p>
        </w:tc>
        <w:tc>
          <w:tcPr>
            <w:tcW w:w="1418" w:type="dxa"/>
            <w:tcBorders>
              <w:top w:val="single" w:sz="4" w:space="0" w:color="auto"/>
              <w:left w:val="single" w:sz="4" w:space="0" w:color="auto"/>
              <w:bottom w:val="single" w:sz="4" w:space="0" w:color="auto"/>
              <w:right w:val="single" w:sz="4" w:space="0" w:color="auto"/>
            </w:tcBorders>
            <w:hideMark/>
          </w:tcPr>
          <w:p w14:paraId="7FEEBA39" w14:textId="77777777" w:rsidR="00481BB8" w:rsidRDefault="00481BB8">
            <w:pPr>
              <w:pStyle w:val="TAL"/>
            </w:pPr>
            <w:r>
              <w:rPr>
                <w:lang w:eastAsia="zh-CN"/>
              </w:rPr>
              <w:t>map(SliceMbr)</w:t>
            </w:r>
          </w:p>
        </w:tc>
        <w:tc>
          <w:tcPr>
            <w:tcW w:w="425" w:type="dxa"/>
            <w:tcBorders>
              <w:top w:val="single" w:sz="4" w:space="0" w:color="auto"/>
              <w:left w:val="single" w:sz="4" w:space="0" w:color="auto"/>
              <w:bottom w:val="single" w:sz="4" w:space="0" w:color="auto"/>
              <w:right w:val="single" w:sz="4" w:space="0" w:color="auto"/>
            </w:tcBorders>
            <w:hideMark/>
          </w:tcPr>
          <w:p w14:paraId="046B0E4D"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A10618A" w14:textId="77777777" w:rsidR="00481BB8" w:rsidRDefault="00481BB8">
            <w:pPr>
              <w:pStyle w:val="TAL"/>
              <w:rPr>
                <w:lang w:eastAsia="en-GB"/>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17A9C24" w14:textId="77777777" w:rsidR="00481BB8" w:rsidRDefault="00481BB8">
            <w:pPr>
              <w:pStyle w:val="TAL"/>
              <w:rPr>
                <w:rFonts w:cs="Arial"/>
                <w:szCs w:val="18"/>
                <w:lang w:eastAsia="zh-CN"/>
              </w:rPr>
            </w:pPr>
            <w:r>
              <w:rPr>
                <w:rFonts w:cs="Arial"/>
                <w:szCs w:val="18"/>
                <w:lang w:eastAsia="zh-CN"/>
              </w:rPr>
              <w:t xml:space="preserve">Map of SliceMbr, where the </w:t>
            </w:r>
            <w:r>
              <w:t>S-NSSAI</w:t>
            </w:r>
            <w:r>
              <w:rPr>
                <w:rFonts w:cs="Arial"/>
                <w:szCs w:val="18"/>
                <w:lang w:eastAsia="zh-CN"/>
              </w:rPr>
              <w:t xml:space="preserve"> shall be used as the key of the map.</w:t>
            </w:r>
          </w:p>
          <w:p w14:paraId="57C4BC9C" w14:textId="77777777" w:rsidR="00481BB8" w:rsidRDefault="00481BB8">
            <w:pPr>
              <w:pStyle w:val="TAL"/>
              <w:rPr>
                <w:rFonts w:cs="Arial"/>
                <w:szCs w:val="18"/>
                <w:lang w:eastAsia="zh-CN"/>
              </w:rPr>
            </w:pPr>
          </w:p>
          <w:p w14:paraId="31849AF8" w14:textId="77777777" w:rsidR="00481BB8" w:rsidRDefault="00481BB8">
            <w:pPr>
              <w:pStyle w:val="TAL"/>
              <w:rPr>
                <w:rFonts w:cs="Arial"/>
                <w:szCs w:val="18"/>
                <w:lang w:eastAsia="zh-CN"/>
              </w:rPr>
            </w:pPr>
            <w:r>
              <w:rPr>
                <w:rFonts w:cs="Arial"/>
                <w:szCs w:val="18"/>
                <w:lang w:eastAsia="zh-CN"/>
              </w:rPr>
              <w:t>This IE shall be present if the list of subscribed UE-Slice-MBR(s) has been retrieved from UDM and if it is not case b) specified in clause </w:t>
            </w:r>
            <w:r>
              <w:t>5.2.2.2.1.1 step 2a</w:t>
            </w:r>
            <w:r>
              <w:rPr>
                <w:rFonts w:cs="Arial"/>
                <w:szCs w:val="18"/>
                <w:lang w:eastAsia="zh-CN"/>
              </w:rPr>
              <w:t>.</w:t>
            </w:r>
          </w:p>
          <w:p w14:paraId="4739E96B" w14:textId="77777777" w:rsidR="00481BB8" w:rsidRDefault="00481BB8">
            <w:pPr>
              <w:pStyle w:val="TAL"/>
              <w:rPr>
                <w:rFonts w:cs="Arial"/>
                <w:szCs w:val="18"/>
                <w:lang w:eastAsia="zh-CN"/>
              </w:rPr>
            </w:pPr>
          </w:p>
          <w:p w14:paraId="13BC9919" w14:textId="77777777" w:rsidR="00481BB8" w:rsidRDefault="00481BB8">
            <w:pPr>
              <w:pStyle w:val="TAL"/>
              <w:rPr>
                <w:rFonts w:cs="Arial"/>
                <w:szCs w:val="18"/>
                <w:lang w:eastAsia="zh-CN"/>
              </w:rPr>
            </w:pPr>
            <w:r>
              <w:rPr>
                <w:rFonts w:cs="Arial"/>
                <w:szCs w:val="18"/>
                <w:lang w:eastAsia="zh-CN"/>
              </w:rPr>
              <w:t>When present, this IE shall indicate the list of subscribed UE-Slice-MBR(s) per S-NSSAI for the UE.</w:t>
            </w:r>
          </w:p>
        </w:tc>
        <w:tc>
          <w:tcPr>
            <w:tcW w:w="1311" w:type="dxa"/>
            <w:tcBorders>
              <w:top w:val="single" w:sz="4" w:space="0" w:color="auto"/>
              <w:left w:val="single" w:sz="4" w:space="0" w:color="auto"/>
              <w:bottom w:val="single" w:sz="4" w:space="0" w:color="auto"/>
              <w:right w:val="single" w:sz="4" w:space="0" w:color="auto"/>
            </w:tcBorders>
          </w:tcPr>
          <w:p w14:paraId="454A04C9" w14:textId="77777777" w:rsidR="00481BB8" w:rsidRDefault="00481BB8">
            <w:pPr>
              <w:pStyle w:val="TAL"/>
              <w:rPr>
                <w:rFonts w:cs="Arial"/>
                <w:szCs w:val="18"/>
                <w:lang w:eastAsia="zh-CN"/>
              </w:rPr>
            </w:pPr>
          </w:p>
        </w:tc>
      </w:tr>
      <w:tr w:rsidR="00481BB8" w14:paraId="6ADC973E"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30CC132" w14:textId="77777777" w:rsidR="00481BB8" w:rsidRDefault="00481BB8">
            <w:pPr>
              <w:pStyle w:val="TAL"/>
              <w:rPr>
                <w:lang w:eastAsia="zh-CN"/>
              </w:rPr>
            </w:pPr>
            <w:r>
              <w:rPr>
                <w:lang w:eastAsia="zh-CN"/>
              </w:rPr>
              <w:t>smsfId</w:t>
            </w:r>
          </w:p>
        </w:tc>
        <w:tc>
          <w:tcPr>
            <w:tcW w:w="1418" w:type="dxa"/>
            <w:tcBorders>
              <w:top w:val="single" w:sz="4" w:space="0" w:color="auto"/>
              <w:left w:val="single" w:sz="4" w:space="0" w:color="auto"/>
              <w:bottom w:val="single" w:sz="4" w:space="0" w:color="auto"/>
              <w:right w:val="single" w:sz="4" w:space="0" w:color="auto"/>
            </w:tcBorders>
            <w:hideMark/>
          </w:tcPr>
          <w:p w14:paraId="7B5C81E3" w14:textId="77777777" w:rsidR="00481BB8" w:rsidRDefault="00481BB8">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26EFE2CB"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DC4D00"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2D82EF3D" w14:textId="77777777" w:rsidR="00481BB8" w:rsidRDefault="00481BB8">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1320C2C4" w14:textId="77777777" w:rsidR="00481BB8" w:rsidRDefault="00481BB8">
            <w:pPr>
              <w:pStyle w:val="TAL"/>
              <w:rPr>
                <w:lang w:eastAsia="en-GB"/>
              </w:rPr>
            </w:pPr>
          </w:p>
        </w:tc>
      </w:tr>
      <w:tr w:rsidR="00481BB8" w14:paraId="0279EAD3"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BA30EA6" w14:textId="77777777" w:rsidR="00481BB8" w:rsidRDefault="00481BB8">
            <w:pPr>
              <w:pStyle w:val="TAL"/>
              <w:rPr>
                <w:lang w:eastAsia="zh-CN"/>
              </w:rPr>
            </w:pPr>
            <w:r>
              <w:rPr>
                <w:lang w:eastAsia="zh-CN"/>
              </w:rPr>
              <w:t>seafData</w:t>
            </w:r>
          </w:p>
        </w:tc>
        <w:tc>
          <w:tcPr>
            <w:tcW w:w="1418" w:type="dxa"/>
            <w:tcBorders>
              <w:top w:val="single" w:sz="4" w:space="0" w:color="auto"/>
              <w:left w:val="single" w:sz="4" w:space="0" w:color="auto"/>
              <w:bottom w:val="single" w:sz="4" w:space="0" w:color="auto"/>
              <w:right w:val="single" w:sz="4" w:space="0" w:color="auto"/>
            </w:tcBorders>
            <w:hideMark/>
          </w:tcPr>
          <w:p w14:paraId="2975CA27" w14:textId="77777777" w:rsidR="00481BB8" w:rsidRDefault="00481BB8">
            <w:pPr>
              <w:pStyle w:val="TAL"/>
              <w:rPr>
                <w:lang w:eastAsia="zh-CN"/>
              </w:rPr>
            </w:pPr>
            <w:r>
              <w:rPr>
                <w:lang w:eastAsia="zh-CN"/>
              </w:rPr>
              <w:t>SeafData</w:t>
            </w:r>
          </w:p>
        </w:tc>
        <w:tc>
          <w:tcPr>
            <w:tcW w:w="425" w:type="dxa"/>
            <w:tcBorders>
              <w:top w:val="single" w:sz="4" w:space="0" w:color="auto"/>
              <w:left w:val="single" w:sz="4" w:space="0" w:color="auto"/>
              <w:bottom w:val="single" w:sz="4" w:space="0" w:color="auto"/>
              <w:right w:val="single" w:sz="4" w:space="0" w:color="auto"/>
            </w:tcBorders>
            <w:hideMark/>
          </w:tcPr>
          <w:p w14:paraId="26D8F776"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C9A33AB"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2BD2419"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5D1ED262" w14:textId="77777777" w:rsidR="00481BB8" w:rsidRDefault="00481BB8">
            <w:pPr>
              <w:pStyle w:val="TAL"/>
              <w:rPr>
                <w:rFonts w:cs="Arial"/>
                <w:szCs w:val="18"/>
                <w:lang w:eastAsia="zh-CN"/>
              </w:rPr>
            </w:pPr>
          </w:p>
        </w:tc>
      </w:tr>
      <w:tr w:rsidR="00481BB8" w14:paraId="65AE4AD6"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A323F60" w14:textId="77777777" w:rsidR="00481BB8" w:rsidRDefault="00481BB8">
            <w:pPr>
              <w:pStyle w:val="TAL"/>
              <w:rPr>
                <w:lang w:eastAsia="zh-CN"/>
              </w:rPr>
            </w:pPr>
            <w:r>
              <w:t>5gMmCapability</w:t>
            </w:r>
          </w:p>
        </w:tc>
        <w:tc>
          <w:tcPr>
            <w:tcW w:w="1418" w:type="dxa"/>
            <w:tcBorders>
              <w:top w:val="single" w:sz="4" w:space="0" w:color="auto"/>
              <w:left w:val="single" w:sz="4" w:space="0" w:color="auto"/>
              <w:bottom w:val="single" w:sz="4" w:space="0" w:color="auto"/>
              <w:right w:val="single" w:sz="4" w:space="0" w:color="auto"/>
            </w:tcBorders>
            <w:hideMark/>
          </w:tcPr>
          <w:p w14:paraId="14B60B7D" w14:textId="77777777" w:rsidR="00481BB8" w:rsidRDefault="00481BB8">
            <w:pPr>
              <w:pStyle w:val="TAL"/>
              <w:rPr>
                <w:lang w:eastAsia="zh-CN"/>
              </w:rPr>
            </w:pPr>
            <w:r>
              <w:t>5GMmCapability</w:t>
            </w:r>
          </w:p>
        </w:tc>
        <w:tc>
          <w:tcPr>
            <w:tcW w:w="425" w:type="dxa"/>
            <w:tcBorders>
              <w:top w:val="single" w:sz="4" w:space="0" w:color="auto"/>
              <w:left w:val="single" w:sz="4" w:space="0" w:color="auto"/>
              <w:bottom w:val="single" w:sz="4" w:space="0" w:color="auto"/>
              <w:right w:val="single" w:sz="4" w:space="0" w:color="auto"/>
            </w:tcBorders>
            <w:hideMark/>
          </w:tcPr>
          <w:p w14:paraId="26E37B13"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FF5585F"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024C37DD" w14:textId="77777777" w:rsidR="00481BB8" w:rsidRDefault="00481BB8">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4107DCCC" w14:textId="77777777" w:rsidR="00481BB8" w:rsidRDefault="00481BB8">
            <w:pPr>
              <w:pStyle w:val="TAL"/>
              <w:rPr>
                <w:rFonts w:cs="Arial"/>
                <w:szCs w:val="18"/>
                <w:lang w:eastAsia="zh-CN"/>
              </w:rPr>
            </w:pPr>
          </w:p>
        </w:tc>
      </w:tr>
      <w:tr w:rsidR="00481BB8" w14:paraId="2D125B0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A79E495" w14:textId="77777777" w:rsidR="00481BB8" w:rsidRDefault="00481BB8">
            <w:pPr>
              <w:pStyle w:val="TAL"/>
              <w:rPr>
                <w:lang w:eastAsia="zh-CN"/>
              </w:rPr>
            </w:pPr>
            <w:r>
              <w:rPr>
                <w:lang w:eastAsia="zh-CN"/>
              </w:rPr>
              <w:t>pcfId</w:t>
            </w:r>
          </w:p>
        </w:tc>
        <w:tc>
          <w:tcPr>
            <w:tcW w:w="1418" w:type="dxa"/>
            <w:tcBorders>
              <w:top w:val="single" w:sz="4" w:space="0" w:color="auto"/>
              <w:left w:val="single" w:sz="4" w:space="0" w:color="auto"/>
              <w:bottom w:val="single" w:sz="4" w:space="0" w:color="auto"/>
              <w:right w:val="single" w:sz="4" w:space="0" w:color="auto"/>
            </w:tcBorders>
            <w:hideMark/>
          </w:tcPr>
          <w:p w14:paraId="61431719" w14:textId="77777777" w:rsidR="00481BB8" w:rsidRDefault="00481BB8">
            <w:pPr>
              <w:pStyle w:val="TAL"/>
              <w:rPr>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65D9F44B"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7DD5C2"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77E5E9F"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600F060" w14:textId="77777777" w:rsidR="00481BB8" w:rsidRDefault="00481BB8">
            <w:pPr>
              <w:pStyle w:val="TAL"/>
              <w:rPr>
                <w:rFonts w:cs="Arial"/>
                <w:szCs w:val="18"/>
                <w:lang w:eastAsia="zh-CN"/>
              </w:rPr>
            </w:pPr>
          </w:p>
        </w:tc>
      </w:tr>
      <w:tr w:rsidR="00481BB8" w14:paraId="340C279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43B18AD" w14:textId="77777777" w:rsidR="00481BB8" w:rsidRDefault="00481BB8">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hideMark/>
          </w:tcPr>
          <w:p w14:paraId="5A2E655C" w14:textId="77777777" w:rsidR="00481BB8" w:rsidRDefault="00481BB8">
            <w:pPr>
              <w:pStyle w:val="TAL"/>
              <w:rPr>
                <w:lang w:eastAsia="en-GB"/>
              </w:rPr>
            </w:pPr>
            <w:r>
              <w:t>NfSetId</w:t>
            </w:r>
          </w:p>
        </w:tc>
        <w:tc>
          <w:tcPr>
            <w:tcW w:w="425" w:type="dxa"/>
            <w:tcBorders>
              <w:top w:val="single" w:sz="4" w:space="0" w:color="auto"/>
              <w:left w:val="single" w:sz="4" w:space="0" w:color="auto"/>
              <w:bottom w:val="single" w:sz="4" w:space="0" w:color="auto"/>
              <w:right w:val="single" w:sz="4" w:space="0" w:color="auto"/>
            </w:tcBorders>
            <w:hideMark/>
          </w:tcPr>
          <w:p w14:paraId="40F36352" w14:textId="77777777" w:rsidR="00481BB8" w:rsidRDefault="00481BB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4362604" w14:textId="77777777" w:rsidR="00481BB8" w:rsidRDefault="00481BB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3C5D5081" w14:textId="77777777" w:rsidR="00481BB8" w:rsidRDefault="00481BB8">
            <w:pPr>
              <w:pStyle w:val="TAL"/>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2E631AA" w14:textId="77777777" w:rsidR="00481BB8" w:rsidRDefault="00481BB8">
            <w:pPr>
              <w:pStyle w:val="TAL"/>
              <w:rPr>
                <w:rFonts w:cs="Arial"/>
                <w:szCs w:val="18"/>
                <w:lang w:val="en-US" w:eastAsia="zh-CN"/>
              </w:rPr>
            </w:pPr>
          </w:p>
        </w:tc>
      </w:tr>
      <w:tr w:rsidR="00481BB8" w14:paraId="6F2FE2CD"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156B33A" w14:textId="77777777" w:rsidR="00481BB8" w:rsidRDefault="00481BB8">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hideMark/>
          </w:tcPr>
          <w:p w14:paraId="062691D7" w14:textId="77777777" w:rsidR="00481BB8" w:rsidRDefault="00481BB8">
            <w:pPr>
              <w:pStyle w:val="TAL"/>
              <w:rPr>
                <w:lang w:eastAsia="en-GB"/>
              </w:rPr>
            </w:pPr>
            <w:r>
              <w:t>NfServiceSetId</w:t>
            </w:r>
          </w:p>
        </w:tc>
        <w:tc>
          <w:tcPr>
            <w:tcW w:w="425" w:type="dxa"/>
            <w:tcBorders>
              <w:top w:val="single" w:sz="4" w:space="0" w:color="auto"/>
              <w:left w:val="single" w:sz="4" w:space="0" w:color="auto"/>
              <w:bottom w:val="single" w:sz="4" w:space="0" w:color="auto"/>
              <w:right w:val="single" w:sz="4" w:space="0" w:color="auto"/>
            </w:tcBorders>
            <w:hideMark/>
          </w:tcPr>
          <w:p w14:paraId="10B58973" w14:textId="77777777" w:rsidR="00481BB8" w:rsidRDefault="00481BB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66B7ED" w14:textId="77777777" w:rsidR="00481BB8" w:rsidRDefault="00481BB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2AACCF3" w14:textId="77777777" w:rsidR="00481BB8" w:rsidRDefault="00481BB8">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2D85558E" w14:textId="77777777" w:rsidR="00481BB8" w:rsidRDefault="00481BB8">
            <w:pPr>
              <w:pStyle w:val="TAL"/>
              <w:rPr>
                <w:rFonts w:cs="Arial"/>
                <w:szCs w:val="18"/>
                <w:lang w:val="en-US" w:eastAsia="zh-CN"/>
              </w:rPr>
            </w:pPr>
          </w:p>
        </w:tc>
      </w:tr>
      <w:tr w:rsidR="00481BB8" w14:paraId="3948F5C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B1CD7D9" w14:textId="77777777" w:rsidR="00481BB8" w:rsidRDefault="00481BB8">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hideMark/>
          </w:tcPr>
          <w:p w14:paraId="3C915F99" w14:textId="77777777" w:rsidR="00481BB8" w:rsidRDefault="00481BB8">
            <w:pPr>
              <w:pStyle w:val="TAL"/>
              <w:rPr>
                <w:lang w:eastAsia="en-GB"/>
              </w:rPr>
            </w:pPr>
            <w:r>
              <w:rPr>
                <w:noProof/>
              </w:rPr>
              <w:t>NfServiceSetId</w:t>
            </w:r>
          </w:p>
        </w:tc>
        <w:tc>
          <w:tcPr>
            <w:tcW w:w="425" w:type="dxa"/>
            <w:tcBorders>
              <w:top w:val="single" w:sz="4" w:space="0" w:color="auto"/>
              <w:left w:val="single" w:sz="4" w:space="0" w:color="auto"/>
              <w:bottom w:val="single" w:sz="4" w:space="0" w:color="auto"/>
              <w:right w:val="single" w:sz="4" w:space="0" w:color="auto"/>
            </w:tcBorders>
            <w:hideMark/>
          </w:tcPr>
          <w:p w14:paraId="300D3A2A" w14:textId="77777777" w:rsidR="00481BB8" w:rsidRDefault="00481BB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D1EF9" w14:textId="77777777" w:rsidR="00481BB8" w:rsidRDefault="00481BB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0919F567" w14:textId="77777777" w:rsidR="00481BB8" w:rsidRDefault="00481BB8">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43E813B6" w14:textId="77777777" w:rsidR="00481BB8" w:rsidRDefault="00481BB8">
            <w:pPr>
              <w:pStyle w:val="TAL"/>
              <w:rPr>
                <w:rFonts w:cs="Arial"/>
                <w:szCs w:val="18"/>
                <w:lang w:val="en-US" w:eastAsia="zh-CN"/>
              </w:rPr>
            </w:pPr>
          </w:p>
        </w:tc>
      </w:tr>
      <w:tr w:rsidR="00481BB8" w14:paraId="288DAB1D"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F0A744B" w14:textId="77777777" w:rsidR="00481BB8" w:rsidRDefault="00481BB8">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hideMark/>
          </w:tcPr>
          <w:p w14:paraId="0F1C2B47" w14:textId="77777777" w:rsidR="00481BB8" w:rsidRDefault="00481BB8">
            <w:pPr>
              <w:pStyle w:val="TAL"/>
              <w:rPr>
                <w:lang w:eastAsia="en-GB"/>
              </w:rPr>
            </w:pPr>
            <w:r>
              <w:rPr>
                <w:noProof/>
              </w:rPr>
              <w:t>SbiBindingLevel</w:t>
            </w:r>
          </w:p>
        </w:tc>
        <w:tc>
          <w:tcPr>
            <w:tcW w:w="425" w:type="dxa"/>
            <w:tcBorders>
              <w:top w:val="single" w:sz="4" w:space="0" w:color="auto"/>
              <w:left w:val="single" w:sz="4" w:space="0" w:color="auto"/>
              <w:bottom w:val="single" w:sz="4" w:space="0" w:color="auto"/>
              <w:right w:val="single" w:sz="4" w:space="0" w:color="auto"/>
            </w:tcBorders>
            <w:hideMark/>
          </w:tcPr>
          <w:p w14:paraId="46B507F4" w14:textId="77777777" w:rsidR="00481BB8" w:rsidRDefault="00481BB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FEE838" w14:textId="77777777" w:rsidR="00481BB8" w:rsidRDefault="00481BB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331F783F" w14:textId="77777777" w:rsidR="00481BB8" w:rsidRDefault="00481BB8">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5954E2CD" w14:textId="77777777" w:rsidR="00481BB8" w:rsidRDefault="00481BB8">
            <w:pPr>
              <w:pStyle w:val="TAL"/>
              <w:rPr>
                <w:lang w:eastAsia="en-GB"/>
              </w:rPr>
            </w:pPr>
          </w:p>
        </w:tc>
      </w:tr>
      <w:tr w:rsidR="00481BB8" w14:paraId="14D67A79"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DEA4CCD" w14:textId="77777777" w:rsidR="00481BB8" w:rsidRDefault="00481BB8">
            <w:pPr>
              <w:pStyle w:val="TAL"/>
              <w:rPr>
                <w:lang w:eastAsia="zh-CN"/>
              </w:rPr>
            </w:pPr>
            <w:r>
              <w:rPr>
                <w:lang w:eastAsia="zh-CN"/>
              </w:rPr>
              <w:t>pcfAmPolicyUri</w:t>
            </w:r>
          </w:p>
        </w:tc>
        <w:tc>
          <w:tcPr>
            <w:tcW w:w="1418" w:type="dxa"/>
            <w:tcBorders>
              <w:top w:val="single" w:sz="4" w:space="0" w:color="auto"/>
              <w:left w:val="single" w:sz="4" w:space="0" w:color="auto"/>
              <w:bottom w:val="single" w:sz="4" w:space="0" w:color="auto"/>
              <w:right w:val="single" w:sz="4" w:space="0" w:color="auto"/>
            </w:tcBorders>
            <w:hideMark/>
          </w:tcPr>
          <w:p w14:paraId="00914971" w14:textId="77777777" w:rsidR="00481BB8" w:rsidRDefault="00481BB8">
            <w:pPr>
              <w:pStyle w:val="TAL"/>
              <w:rPr>
                <w:lang w:eastAsia="en-GB"/>
              </w:rPr>
            </w:pPr>
            <w:r>
              <w:t>Uri</w:t>
            </w:r>
          </w:p>
        </w:tc>
        <w:tc>
          <w:tcPr>
            <w:tcW w:w="425" w:type="dxa"/>
            <w:tcBorders>
              <w:top w:val="single" w:sz="4" w:space="0" w:color="auto"/>
              <w:left w:val="single" w:sz="4" w:space="0" w:color="auto"/>
              <w:bottom w:val="single" w:sz="4" w:space="0" w:color="auto"/>
              <w:right w:val="single" w:sz="4" w:space="0" w:color="auto"/>
            </w:tcBorders>
            <w:hideMark/>
          </w:tcPr>
          <w:p w14:paraId="60BB15EB"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444B61D"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5B0B1807"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c>
          <w:tcPr>
            <w:tcW w:w="1311" w:type="dxa"/>
            <w:tcBorders>
              <w:top w:val="single" w:sz="4" w:space="0" w:color="auto"/>
              <w:left w:val="single" w:sz="4" w:space="0" w:color="auto"/>
              <w:bottom w:val="single" w:sz="4" w:space="0" w:color="auto"/>
              <w:right w:val="single" w:sz="4" w:space="0" w:color="auto"/>
            </w:tcBorders>
          </w:tcPr>
          <w:p w14:paraId="53A5A5CD" w14:textId="77777777" w:rsidR="00481BB8" w:rsidRDefault="00481BB8">
            <w:pPr>
              <w:pStyle w:val="TAL"/>
              <w:rPr>
                <w:rFonts w:cs="Arial"/>
                <w:szCs w:val="18"/>
                <w:lang w:eastAsia="zh-CN"/>
              </w:rPr>
            </w:pPr>
          </w:p>
        </w:tc>
      </w:tr>
      <w:tr w:rsidR="00481BB8" w14:paraId="77E7FED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3253500" w14:textId="77777777" w:rsidR="00481BB8" w:rsidRDefault="00481BB8">
            <w:pPr>
              <w:pStyle w:val="TAL"/>
              <w:rPr>
                <w:lang w:eastAsia="zh-CN"/>
              </w:rPr>
            </w:pPr>
            <w:r>
              <w:rPr>
                <w:lang w:eastAsia="zh-CN"/>
              </w:rPr>
              <w:t>amPolicyReqTriggerList</w:t>
            </w:r>
          </w:p>
        </w:tc>
        <w:tc>
          <w:tcPr>
            <w:tcW w:w="1418" w:type="dxa"/>
            <w:tcBorders>
              <w:top w:val="single" w:sz="4" w:space="0" w:color="auto"/>
              <w:left w:val="single" w:sz="4" w:space="0" w:color="auto"/>
              <w:bottom w:val="single" w:sz="4" w:space="0" w:color="auto"/>
              <w:right w:val="single" w:sz="4" w:space="0" w:color="auto"/>
            </w:tcBorders>
            <w:hideMark/>
          </w:tcPr>
          <w:p w14:paraId="456EE797" w14:textId="77777777" w:rsidR="00481BB8" w:rsidRDefault="00481BB8">
            <w:pPr>
              <w:pStyle w:val="TAL"/>
              <w:rPr>
                <w:lang w:eastAsia="en-GB"/>
              </w:rPr>
            </w:pPr>
            <w:r>
              <w:rPr>
                <w:noProof/>
              </w:rPr>
              <w:t>array(PolicyReqTrigger)</w:t>
            </w:r>
          </w:p>
        </w:tc>
        <w:tc>
          <w:tcPr>
            <w:tcW w:w="425" w:type="dxa"/>
            <w:tcBorders>
              <w:top w:val="single" w:sz="4" w:space="0" w:color="auto"/>
              <w:left w:val="single" w:sz="4" w:space="0" w:color="auto"/>
              <w:bottom w:val="single" w:sz="4" w:space="0" w:color="auto"/>
              <w:right w:val="single" w:sz="4" w:space="0" w:color="auto"/>
            </w:tcBorders>
            <w:hideMark/>
          </w:tcPr>
          <w:p w14:paraId="4AB7543D"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6278478"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511E767"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14:paraId="7AE74556" w14:textId="77777777" w:rsidR="00481BB8" w:rsidRDefault="00481BB8">
            <w:pPr>
              <w:pStyle w:val="TAL"/>
              <w:rPr>
                <w:rFonts w:cs="Arial"/>
                <w:szCs w:val="18"/>
                <w:lang w:eastAsia="zh-CN"/>
              </w:rPr>
            </w:pPr>
          </w:p>
          <w:p w14:paraId="155BFC2A" w14:textId="77777777" w:rsidR="00481BB8" w:rsidRDefault="00481BB8">
            <w:pPr>
              <w:pStyle w:val="TAL"/>
              <w:rPr>
                <w:rFonts w:cs="Arial"/>
                <w:szCs w:val="18"/>
                <w:lang w:eastAsia="zh-CN"/>
              </w:rPr>
            </w:pPr>
            <w:r>
              <w:rPr>
                <w:rFonts w:cs="Arial"/>
                <w:szCs w:val="18"/>
                <w:lang w:eastAsia="zh-CN"/>
              </w:rPr>
              <w:t>The possible AM policy control request triggers are specified in clause 6.1.2.5 of 3GPP TS 23.503 [7].</w:t>
            </w:r>
          </w:p>
        </w:tc>
        <w:tc>
          <w:tcPr>
            <w:tcW w:w="1311" w:type="dxa"/>
            <w:tcBorders>
              <w:top w:val="single" w:sz="4" w:space="0" w:color="auto"/>
              <w:left w:val="single" w:sz="4" w:space="0" w:color="auto"/>
              <w:bottom w:val="single" w:sz="4" w:space="0" w:color="auto"/>
              <w:right w:val="single" w:sz="4" w:space="0" w:color="auto"/>
            </w:tcBorders>
          </w:tcPr>
          <w:p w14:paraId="04E59DEB" w14:textId="77777777" w:rsidR="00481BB8" w:rsidRDefault="00481BB8">
            <w:pPr>
              <w:pStyle w:val="TAL"/>
              <w:rPr>
                <w:rFonts w:cs="Arial"/>
                <w:szCs w:val="18"/>
                <w:lang w:eastAsia="zh-CN"/>
              </w:rPr>
            </w:pPr>
          </w:p>
        </w:tc>
      </w:tr>
      <w:tr w:rsidR="00481BB8" w14:paraId="42641DB3"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A292A7F" w14:textId="77777777" w:rsidR="00481BB8" w:rsidRDefault="00481BB8">
            <w:pPr>
              <w:pStyle w:val="TAL"/>
              <w:rPr>
                <w:lang w:eastAsia="zh-CN"/>
              </w:rPr>
            </w:pPr>
            <w:r>
              <w:rPr>
                <w:lang w:eastAsia="zh-CN"/>
              </w:rPr>
              <w:t>pcfUePolicyUri</w:t>
            </w:r>
          </w:p>
        </w:tc>
        <w:tc>
          <w:tcPr>
            <w:tcW w:w="1418" w:type="dxa"/>
            <w:tcBorders>
              <w:top w:val="single" w:sz="4" w:space="0" w:color="auto"/>
              <w:left w:val="single" w:sz="4" w:space="0" w:color="auto"/>
              <w:bottom w:val="single" w:sz="4" w:space="0" w:color="auto"/>
              <w:right w:val="single" w:sz="4" w:space="0" w:color="auto"/>
            </w:tcBorders>
            <w:hideMark/>
          </w:tcPr>
          <w:p w14:paraId="38500542" w14:textId="77777777" w:rsidR="00481BB8" w:rsidRDefault="00481BB8">
            <w:pPr>
              <w:pStyle w:val="TAL"/>
              <w:rPr>
                <w:noProof/>
                <w:lang w:eastAsia="en-GB"/>
              </w:rPr>
            </w:pPr>
            <w:r>
              <w:t>Uri</w:t>
            </w:r>
          </w:p>
        </w:tc>
        <w:tc>
          <w:tcPr>
            <w:tcW w:w="425" w:type="dxa"/>
            <w:tcBorders>
              <w:top w:val="single" w:sz="4" w:space="0" w:color="auto"/>
              <w:left w:val="single" w:sz="4" w:space="0" w:color="auto"/>
              <w:bottom w:val="single" w:sz="4" w:space="0" w:color="auto"/>
              <w:right w:val="single" w:sz="4" w:space="0" w:color="auto"/>
            </w:tcBorders>
            <w:hideMark/>
          </w:tcPr>
          <w:p w14:paraId="70E67483"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410C6FD"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22AECC6D"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tc>
          <w:tcPr>
            <w:tcW w:w="1311" w:type="dxa"/>
            <w:tcBorders>
              <w:top w:val="single" w:sz="4" w:space="0" w:color="auto"/>
              <w:left w:val="single" w:sz="4" w:space="0" w:color="auto"/>
              <w:bottom w:val="single" w:sz="4" w:space="0" w:color="auto"/>
              <w:right w:val="single" w:sz="4" w:space="0" w:color="auto"/>
            </w:tcBorders>
          </w:tcPr>
          <w:p w14:paraId="26E53662" w14:textId="77777777" w:rsidR="00481BB8" w:rsidRDefault="00481BB8">
            <w:pPr>
              <w:pStyle w:val="TAL"/>
              <w:rPr>
                <w:rFonts w:cs="Arial"/>
                <w:szCs w:val="18"/>
                <w:lang w:eastAsia="zh-CN"/>
              </w:rPr>
            </w:pPr>
          </w:p>
        </w:tc>
      </w:tr>
      <w:tr w:rsidR="00481BB8" w14:paraId="22D7905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5D43C8A" w14:textId="77777777" w:rsidR="00481BB8" w:rsidRDefault="00481BB8">
            <w:pPr>
              <w:pStyle w:val="TAL"/>
              <w:rPr>
                <w:lang w:eastAsia="zh-CN"/>
              </w:rPr>
            </w:pPr>
            <w:r>
              <w:rPr>
                <w:lang w:eastAsia="zh-CN"/>
              </w:rPr>
              <w:t>uePolicyReqTriggerList</w:t>
            </w:r>
          </w:p>
        </w:tc>
        <w:tc>
          <w:tcPr>
            <w:tcW w:w="1418" w:type="dxa"/>
            <w:tcBorders>
              <w:top w:val="single" w:sz="4" w:space="0" w:color="auto"/>
              <w:left w:val="single" w:sz="4" w:space="0" w:color="auto"/>
              <w:bottom w:val="single" w:sz="4" w:space="0" w:color="auto"/>
              <w:right w:val="single" w:sz="4" w:space="0" w:color="auto"/>
            </w:tcBorders>
            <w:hideMark/>
          </w:tcPr>
          <w:p w14:paraId="0A232BD0" w14:textId="77777777" w:rsidR="00481BB8" w:rsidRDefault="00481BB8">
            <w:pPr>
              <w:pStyle w:val="TAL"/>
              <w:rPr>
                <w:noProof/>
                <w:lang w:eastAsia="en-GB"/>
              </w:rPr>
            </w:pPr>
            <w:r>
              <w:rPr>
                <w:noProof/>
              </w:rPr>
              <w:t>array(PolicyReqTrigger)</w:t>
            </w:r>
          </w:p>
        </w:tc>
        <w:tc>
          <w:tcPr>
            <w:tcW w:w="425" w:type="dxa"/>
            <w:tcBorders>
              <w:top w:val="single" w:sz="4" w:space="0" w:color="auto"/>
              <w:left w:val="single" w:sz="4" w:space="0" w:color="auto"/>
              <w:bottom w:val="single" w:sz="4" w:space="0" w:color="auto"/>
              <w:right w:val="single" w:sz="4" w:space="0" w:color="auto"/>
            </w:tcBorders>
            <w:hideMark/>
          </w:tcPr>
          <w:p w14:paraId="02548E74"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0E99AFD"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CEB7AC9"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UE policy request triggers towards the PCF. The NF Service Consumer (e.g. target AMF) shall use these triggers to request UE policy from the PCF whenever these triggers are met.</w:t>
            </w:r>
          </w:p>
          <w:p w14:paraId="10D23534" w14:textId="77777777" w:rsidR="00481BB8" w:rsidRDefault="00481BB8">
            <w:pPr>
              <w:pStyle w:val="TAL"/>
              <w:rPr>
                <w:rFonts w:cs="Arial"/>
                <w:szCs w:val="18"/>
                <w:lang w:eastAsia="zh-CN"/>
              </w:rPr>
            </w:pPr>
          </w:p>
          <w:p w14:paraId="6B4FB776" w14:textId="77777777" w:rsidR="00481BB8" w:rsidRDefault="00481BB8">
            <w:pPr>
              <w:pStyle w:val="TAL"/>
              <w:rPr>
                <w:rFonts w:cs="Arial"/>
                <w:szCs w:val="18"/>
                <w:lang w:eastAsia="zh-CN"/>
              </w:rPr>
            </w:pPr>
            <w:r>
              <w:rPr>
                <w:rFonts w:cs="Arial"/>
                <w:szCs w:val="18"/>
                <w:lang w:eastAsia="zh-CN"/>
              </w:rPr>
              <w:t>The possible UE policy control request triggers are specified in clause 6.1.2.5 of 3GPP TS 23.503 [7].</w:t>
            </w:r>
          </w:p>
        </w:tc>
        <w:tc>
          <w:tcPr>
            <w:tcW w:w="1311" w:type="dxa"/>
            <w:tcBorders>
              <w:top w:val="single" w:sz="4" w:space="0" w:color="auto"/>
              <w:left w:val="single" w:sz="4" w:space="0" w:color="auto"/>
              <w:bottom w:val="single" w:sz="4" w:space="0" w:color="auto"/>
              <w:right w:val="single" w:sz="4" w:space="0" w:color="auto"/>
            </w:tcBorders>
          </w:tcPr>
          <w:p w14:paraId="6C3E0876" w14:textId="77777777" w:rsidR="00481BB8" w:rsidRDefault="00481BB8">
            <w:pPr>
              <w:pStyle w:val="TAL"/>
              <w:rPr>
                <w:rFonts w:cs="Arial"/>
                <w:szCs w:val="18"/>
                <w:lang w:eastAsia="zh-CN"/>
              </w:rPr>
            </w:pPr>
          </w:p>
        </w:tc>
      </w:tr>
      <w:tr w:rsidR="00481BB8" w14:paraId="3FD014F5"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2C8AAED" w14:textId="77777777" w:rsidR="00481BB8" w:rsidRDefault="00481BB8">
            <w:pPr>
              <w:pStyle w:val="TAL"/>
              <w:rPr>
                <w:lang w:eastAsia="zh-CN"/>
              </w:rPr>
            </w:pPr>
            <w:r>
              <w:rPr>
                <w:lang w:eastAsia="zh-CN"/>
              </w:rPr>
              <w:t>hpcfId</w:t>
            </w:r>
          </w:p>
        </w:tc>
        <w:tc>
          <w:tcPr>
            <w:tcW w:w="1418" w:type="dxa"/>
            <w:tcBorders>
              <w:top w:val="single" w:sz="4" w:space="0" w:color="auto"/>
              <w:left w:val="single" w:sz="4" w:space="0" w:color="auto"/>
              <w:bottom w:val="single" w:sz="4" w:space="0" w:color="auto"/>
              <w:right w:val="single" w:sz="4" w:space="0" w:color="auto"/>
            </w:tcBorders>
            <w:hideMark/>
          </w:tcPr>
          <w:p w14:paraId="275219B8" w14:textId="77777777" w:rsidR="00481BB8" w:rsidRDefault="00481BB8">
            <w:pPr>
              <w:pStyle w:val="TAL"/>
              <w:rPr>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13B17699"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1F7B64"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4CD5A75" w14:textId="77777777" w:rsidR="00481BB8" w:rsidRDefault="00481BB8">
            <w:pPr>
              <w:pStyle w:val="TAL"/>
              <w:rPr>
                <w:rFonts w:cs="Arial"/>
                <w:szCs w:val="18"/>
                <w:lang w:eastAsia="zh-CN"/>
              </w:rPr>
            </w:pPr>
            <w:r>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5141E03" w14:textId="77777777" w:rsidR="00481BB8" w:rsidRDefault="00481BB8">
            <w:pPr>
              <w:pStyle w:val="TAL"/>
              <w:rPr>
                <w:rFonts w:cs="Arial"/>
                <w:szCs w:val="18"/>
                <w:lang w:eastAsia="zh-CN"/>
              </w:rPr>
            </w:pPr>
          </w:p>
        </w:tc>
      </w:tr>
      <w:tr w:rsidR="00481BB8" w14:paraId="223D9BB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CC0D9DD" w14:textId="77777777" w:rsidR="00481BB8" w:rsidRDefault="00481BB8">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hideMark/>
          </w:tcPr>
          <w:p w14:paraId="7D72CB79" w14:textId="77777777" w:rsidR="00481BB8" w:rsidRDefault="00481BB8">
            <w:pPr>
              <w:pStyle w:val="TAL"/>
              <w:rPr>
                <w:lang w:eastAsia="en-GB"/>
              </w:rPr>
            </w:pPr>
            <w:r>
              <w:t>NfSetId</w:t>
            </w:r>
          </w:p>
        </w:tc>
        <w:tc>
          <w:tcPr>
            <w:tcW w:w="425" w:type="dxa"/>
            <w:tcBorders>
              <w:top w:val="single" w:sz="4" w:space="0" w:color="auto"/>
              <w:left w:val="single" w:sz="4" w:space="0" w:color="auto"/>
              <w:bottom w:val="single" w:sz="4" w:space="0" w:color="auto"/>
              <w:right w:val="single" w:sz="4" w:space="0" w:color="auto"/>
            </w:tcBorders>
            <w:hideMark/>
          </w:tcPr>
          <w:p w14:paraId="37F4D925" w14:textId="77777777" w:rsidR="00481BB8" w:rsidRDefault="00481BB8">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73B2167" w14:textId="77777777" w:rsidR="00481BB8" w:rsidRDefault="00481BB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27D58C4" w14:textId="77777777" w:rsidR="00481BB8" w:rsidRDefault="00481BB8">
            <w:pPr>
              <w:pStyle w:val="TAL"/>
              <w:rPr>
                <w:rFonts w:cs="Arial"/>
                <w:szCs w:val="18"/>
                <w:lang w:eastAsia="zh-CN"/>
              </w:rPr>
            </w:pPr>
            <w:r>
              <w:rPr>
                <w:rFonts w:cs="Arial"/>
                <w:szCs w:val="18"/>
                <w:lang w:val="en-US" w:eastAsia="zh-CN"/>
              </w:rPr>
              <w:t>When present, this IE shall contain the NF Set ID of the PCF</w:t>
            </w:r>
            <w:r>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DC323B4" w14:textId="77777777" w:rsidR="00481BB8" w:rsidRDefault="00481BB8">
            <w:pPr>
              <w:pStyle w:val="TAL"/>
              <w:rPr>
                <w:rFonts w:cs="Arial"/>
                <w:szCs w:val="18"/>
                <w:lang w:eastAsia="zh-CN"/>
              </w:rPr>
            </w:pPr>
          </w:p>
        </w:tc>
      </w:tr>
      <w:tr w:rsidR="00481BB8" w14:paraId="08691C55"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08A8CF9" w14:textId="77777777" w:rsidR="00481BB8" w:rsidRDefault="00481BB8">
            <w:pPr>
              <w:pStyle w:val="TAL"/>
              <w:rPr>
                <w:lang w:eastAsia="zh-CN"/>
              </w:rPr>
            </w:pPr>
            <w:r>
              <w:rPr>
                <w:noProof/>
              </w:rPr>
              <w:t>restrictedRatList</w:t>
            </w:r>
          </w:p>
        </w:tc>
        <w:tc>
          <w:tcPr>
            <w:tcW w:w="1418" w:type="dxa"/>
            <w:tcBorders>
              <w:top w:val="single" w:sz="4" w:space="0" w:color="auto"/>
              <w:left w:val="single" w:sz="4" w:space="0" w:color="auto"/>
              <w:bottom w:val="single" w:sz="4" w:space="0" w:color="auto"/>
              <w:right w:val="single" w:sz="4" w:space="0" w:color="auto"/>
            </w:tcBorders>
            <w:hideMark/>
          </w:tcPr>
          <w:p w14:paraId="4E4F04B9" w14:textId="77777777" w:rsidR="00481BB8" w:rsidRDefault="00481BB8">
            <w:pPr>
              <w:pStyle w:val="TAL"/>
              <w:rPr>
                <w:lang w:eastAsia="en-GB"/>
              </w:rPr>
            </w:pPr>
            <w:r>
              <w:t>array(RatType)</w:t>
            </w:r>
          </w:p>
        </w:tc>
        <w:tc>
          <w:tcPr>
            <w:tcW w:w="425" w:type="dxa"/>
            <w:tcBorders>
              <w:top w:val="single" w:sz="4" w:space="0" w:color="auto"/>
              <w:left w:val="single" w:sz="4" w:space="0" w:color="auto"/>
              <w:bottom w:val="single" w:sz="4" w:space="0" w:color="auto"/>
              <w:right w:val="single" w:sz="4" w:space="0" w:color="auto"/>
            </w:tcBorders>
            <w:hideMark/>
          </w:tcPr>
          <w:p w14:paraId="487505FF"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C73EAD7" w14:textId="77777777" w:rsidR="00481BB8" w:rsidRDefault="00481BB8">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hideMark/>
          </w:tcPr>
          <w:p w14:paraId="160526D4" w14:textId="77777777" w:rsidR="00481BB8" w:rsidRDefault="00481BB8">
            <w:pPr>
              <w:pStyle w:val="TAL"/>
              <w:rPr>
                <w:rFonts w:cs="Arial"/>
                <w:szCs w:val="18"/>
                <w:lang w:eastAsia="zh-CN"/>
              </w:rPr>
            </w:pPr>
            <w:r>
              <w:rPr>
                <w:rFonts w:cs="Arial"/>
                <w:szCs w:val="18"/>
              </w:rPr>
              <w:t>When present, this IE shall indicate the list of RAT types that are restricted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5EAF5BFF" w14:textId="77777777" w:rsidR="00481BB8" w:rsidRDefault="00481BB8">
            <w:pPr>
              <w:pStyle w:val="TAL"/>
              <w:rPr>
                <w:rFonts w:cs="Arial"/>
                <w:szCs w:val="18"/>
                <w:lang w:eastAsia="en-GB"/>
              </w:rPr>
            </w:pPr>
          </w:p>
        </w:tc>
      </w:tr>
      <w:tr w:rsidR="00481BB8" w14:paraId="71B409A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370A26D" w14:textId="77777777" w:rsidR="00481BB8" w:rsidRDefault="00481BB8">
            <w:pPr>
              <w:pStyle w:val="TAL"/>
              <w:rPr>
                <w:lang w:eastAsia="zh-CN"/>
              </w:rPr>
            </w:pPr>
            <w:r>
              <w:rPr>
                <w:noProof/>
              </w:rPr>
              <w:t>forbiddenAreaList</w:t>
            </w:r>
          </w:p>
        </w:tc>
        <w:tc>
          <w:tcPr>
            <w:tcW w:w="1418" w:type="dxa"/>
            <w:tcBorders>
              <w:top w:val="single" w:sz="4" w:space="0" w:color="auto"/>
              <w:left w:val="single" w:sz="4" w:space="0" w:color="auto"/>
              <w:bottom w:val="single" w:sz="4" w:space="0" w:color="auto"/>
              <w:right w:val="single" w:sz="4" w:space="0" w:color="auto"/>
            </w:tcBorders>
            <w:hideMark/>
          </w:tcPr>
          <w:p w14:paraId="5313F641" w14:textId="77777777" w:rsidR="00481BB8" w:rsidRDefault="00481BB8">
            <w:pPr>
              <w:pStyle w:val="TAL"/>
              <w:rPr>
                <w:lang w:eastAsia="en-GB"/>
              </w:rPr>
            </w:pPr>
            <w:r>
              <w:t>array(Area)</w:t>
            </w:r>
          </w:p>
        </w:tc>
        <w:tc>
          <w:tcPr>
            <w:tcW w:w="425" w:type="dxa"/>
            <w:tcBorders>
              <w:top w:val="single" w:sz="4" w:space="0" w:color="auto"/>
              <w:left w:val="single" w:sz="4" w:space="0" w:color="auto"/>
              <w:bottom w:val="single" w:sz="4" w:space="0" w:color="auto"/>
              <w:right w:val="single" w:sz="4" w:space="0" w:color="auto"/>
            </w:tcBorders>
            <w:hideMark/>
          </w:tcPr>
          <w:p w14:paraId="3FDB0078"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FADC1CD" w14:textId="77777777" w:rsidR="00481BB8" w:rsidRDefault="00481BB8">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hideMark/>
          </w:tcPr>
          <w:p w14:paraId="57F0B6E1" w14:textId="77777777" w:rsidR="00481BB8" w:rsidRDefault="00481BB8">
            <w:pPr>
              <w:pStyle w:val="TAL"/>
              <w:rPr>
                <w:rFonts w:cs="Arial"/>
                <w:szCs w:val="18"/>
                <w:lang w:eastAsia="zh-CN"/>
              </w:rPr>
            </w:pPr>
            <w:r>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48A4B4AC" w14:textId="77777777" w:rsidR="00481BB8" w:rsidRDefault="00481BB8">
            <w:pPr>
              <w:pStyle w:val="TAL"/>
              <w:rPr>
                <w:rFonts w:cs="Arial"/>
                <w:szCs w:val="18"/>
                <w:lang w:eastAsia="en-GB"/>
              </w:rPr>
            </w:pPr>
          </w:p>
        </w:tc>
      </w:tr>
      <w:tr w:rsidR="00481BB8" w14:paraId="49495DB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2E2CCA5" w14:textId="77777777" w:rsidR="00481BB8" w:rsidRDefault="00481BB8">
            <w:pPr>
              <w:pStyle w:val="TAL"/>
              <w:rPr>
                <w:lang w:eastAsia="zh-CN"/>
              </w:rPr>
            </w:pPr>
            <w:r>
              <w:rPr>
                <w:noProof/>
              </w:rPr>
              <w:t>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71D1975A" w14:textId="77777777" w:rsidR="00481BB8" w:rsidRDefault="00481BB8">
            <w:pPr>
              <w:pStyle w:val="TAL"/>
              <w:rPr>
                <w:lang w:eastAsia="en-GB"/>
              </w:rPr>
            </w:pPr>
            <w:r>
              <w:t>ServiceAreaRestriction</w:t>
            </w:r>
          </w:p>
        </w:tc>
        <w:tc>
          <w:tcPr>
            <w:tcW w:w="425" w:type="dxa"/>
            <w:tcBorders>
              <w:top w:val="single" w:sz="4" w:space="0" w:color="auto"/>
              <w:left w:val="single" w:sz="4" w:space="0" w:color="auto"/>
              <w:bottom w:val="single" w:sz="4" w:space="0" w:color="auto"/>
              <w:right w:val="single" w:sz="4" w:space="0" w:color="auto"/>
            </w:tcBorders>
            <w:hideMark/>
          </w:tcPr>
          <w:p w14:paraId="10A8477E"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2CB608D"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hideMark/>
          </w:tcPr>
          <w:p w14:paraId="6F43C867" w14:textId="77777777" w:rsidR="00481BB8" w:rsidRDefault="00481BB8">
            <w:pPr>
              <w:pStyle w:val="TAL"/>
              <w:rPr>
                <w:rFonts w:cs="Arial"/>
                <w:szCs w:val="18"/>
                <w:lang w:eastAsia="zh-CN"/>
              </w:rPr>
            </w:pPr>
            <w:r>
              <w:rPr>
                <w:rFonts w:cs="Arial"/>
                <w:szCs w:val="18"/>
              </w:rPr>
              <w:t>When present, this IE shall indicate subscribed 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166C06B0" w14:textId="77777777" w:rsidR="00481BB8" w:rsidRDefault="00481BB8">
            <w:pPr>
              <w:pStyle w:val="TAL"/>
              <w:rPr>
                <w:rFonts w:cs="Arial"/>
                <w:szCs w:val="18"/>
                <w:lang w:eastAsia="en-GB"/>
              </w:rPr>
            </w:pPr>
          </w:p>
        </w:tc>
      </w:tr>
      <w:tr w:rsidR="00481BB8" w14:paraId="7C47960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E9DE04C" w14:textId="77777777" w:rsidR="00481BB8" w:rsidRDefault="00481BB8">
            <w:pPr>
              <w:pStyle w:val="TAL"/>
              <w:rPr>
                <w:lang w:eastAsia="zh-CN"/>
              </w:rPr>
            </w:pPr>
            <w:r>
              <w:rPr>
                <w:noProof/>
              </w:rPr>
              <w:t>restrictedCnList</w:t>
            </w:r>
          </w:p>
        </w:tc>
        <w:tc>
          <w:tcPr>
            <w:tcW w:w="1418" w:type="dxa"/>
            <w:tcBorders>
              <w:top w:val="single" w:sz="4" w:space="0" w:color="auto"/>
              <w:left w:val="single" w:sz="4" w:space="0" w:color="auto"/>
              <w:bottom w:val="single" w:sz="4" w:space="0" w:color="auto"/>
              <w:right w:val="single" w:sz="4" w:space="0" w:color="auto"/>
            </w:tcBorders>
            <w:hideMark/>
          </w:tcPr>
          <w:p w14:paraId="29B285C6" w14:textId="77777777" w:rsidR="00481BB8" w:rsidRDefault="00481BB8">
            <w:pPr>
              <w:pStyle w:val="TAL"/>
              <w:rPr>
                <w:lang w:eastAsia="en-GB"/>
              </w:rPr>
            </w:pPr>
            <w:r>
              <w:t>array(CoreNetworkType)</w:t>
            </w:r>
          </w:p>
        </w:tc>
        <w:tc>
          <w:tcPr>
            <w:tcW w:w="425" w:type="dxa"/>
            <w:tcBorders>
              <w:top w:val="single" w:sz="4" w:space="0" w:color="auto"/>
              <w:left w:val="single" w:sz="4" w:space="0" w:color="auto"/>
              <w:bottom w:val="single" w:sz="4" w:space="0" w:color="auto"/>
              <w:right w:val="single" w:sz="4" w:space="0" w:color="auto"/>
            </w:tcBorders>
            <w:hideMark/>
          </w:tcPr>
          <w:p w14:paraId="40C2BF51"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A325DB9" w14:textId="77777777" w:rsidR="00481BB8" w:rsidRDefault="00481BB8">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hideMark/>
          </w:tcPr>
          <w:p w14:paraId="494226C6" w14:textId="77777777" w:rsidR="00481BB8" w:rsidRDefault="00481BB8">
            <w:pPr>
              <w:pStyle w:val="TAL"/>
              <w:rPr>
                <w:rFonts w:cs="Arial"/>
                <w:szCs w:val="18"/>
                <w:lang w:eastAsia="zh-CN"/>
              </w:rPr>
            </w:pPr>
            <w:r>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9D645FC" w14:textId="77777777" w:rsidR="00481BB8" w:rsidRDefault="00481BB8">
            <w:pPr>
              <w:pStyle w:val="TAL"/>
              <w:rPr>
                <w:rFonts w:cs="Arial"/>
                <w:szCs w:val="18"/>
                <w:lang w:eastAsia="en-GB"/>
              </w:rPr>
            </w:pPr>
          </w:p>
        </w:tc>
      </w:tr>
      <w:tr w:rsidR="00481BB8" w14:paraId="1654405B"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153A7AA" w14:textId="77777777" w:rsidR="00481BB8" w:rsidRDefault="00481BB8">
            <w:pPr>
              <w:pStyle w:val="TAL"/>
              <w:rPr>
                <w:lang w:eastAsia="zh-CN"/>
              </w:rPr>
            </w:pPr>
            <w:r>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hideMark/>
          </w:tcPr>
          <w:p w14:paraId="61542136" w14:textId="77777777" w:rsidR="00481BB8" w:rsidRDefault="00481BB8">
            <w:pPr>
              <w:pStyle w:val="TAL"/>
              <w:rPr>
                <w:lang w:eastAsia="zh-CN"/>
              </w:rPr>
            </w:pPr>
            <w:r>
              <w:rPr>
                <w:lang w:eastAsia="zh-CN"/>
              </w:rPr>
              <w:t>array(ExtAmfEventSubscription)</w:t>
            </w:r>
          </w:p>
        </w:tc>
        <w:tc>
          <w:tcPr>
            <w:tcW w:w="425" w:type="dxa"/>
            <w:tcBorders>
              <w:top w:val="single" w:sz="4" w:space="0" w:color="auto"/>
              <w:left w:val="single" w:sz="4" w:space="0" w:color="auto"/>
              <w:bottom w:val="single" w:sz="4" w:space="0" w:color="auto"/>
              <w:right w:val="single" w:sz="4" w:space="0" w:color="auto"/>
            </w:tcBorders>
            <w:hideMark/>
          </w:tcPr>
          <w:p w14:paraId="738B0981"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7F8817D"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38C7A57" w14:textId="77777777" w:rsidR="00481BB8" w:rsidRDefault="00481BB8">
            <w:pPr>
              <w:pStyle w:val="TAL"/>
              <w:rPr>
                <w:lang w:eastAsia="en-GB"/>
              </w:rPr>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p w14:paraId="4F3E44F4" w14:textId="77777777" w:rsidR="00481BB8" w:rsidRDefault="00481BB8">
            <w:pPr>
              <w:pStyle w:val="TAL"/>
            </w:pPr>
          </w:p>
          <w:p w14:paraId="22E82D51" w14:textId="77777777" w:rsidR="00481BB8" w:rsidRDefault="00481BB8">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401F4CC0" w14:textId="77777777" w:rsidR="00481BB8" w:rsidRDefault="00481BB8">
            <w:pPr>
              <w:pStyle w:val="TAL"/>
              <w:rPr>
                <w:rFonts w:cs="Arial"/>
                <w:szCs w:val="18"/>
              </w:rPr>
            </w:pPr>
          </w:p>
          <w:p w14:paraId="0BD030CE" w14:textId="77777777" w:rsidR="00481BB8" w:rsidRDefault="00481BB8">
            <w:pPr>
              <w:pStyle w:val="TAL"/>
              <w:rPr>
                <w:rFonts w:cs="Arial"/>
                <w:szCs w:val="18"/>
              </w:rPr>
            </w:pPr>
            <w:r>
              <w:rPr>
                <w:rFonts w:cs="Arial"/>
                <w:szCs w:val="18"/>
              </w:rPr>
              <w:t>If the source AMF knows the NF type of the NF that created the subscription, this information should also be indicated.</w:t>
            </w:r>
          </w:p>
          <w:p w14:paraId="4CECF426" w14:textId="77777777" w:rsidR="00481BB8" w:rsidRDefault="00481BB8">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95F412D" w14:textId="77777777" w:rsidR="00481BB8" w:rsidRDefault="00481BB8">
            <w:pPr>
              <w:pStyle w:val="TAL"/>
              <w:rPr>
                <w:lang w:eastAsia="en-GB"/>
              </w:rPr>
            </w:pPr>
          </w:p>
        </w:tc>
      </w:tr>
      <w:tr w:rsidR="00481BB8" w14:paraId="2361FFE3"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93590D7" w14:textId="77777777" w:rsidR="00481BB8" w:rsidRDefault="00481BB8">
            <w:pPr>
              <w:pStyle w:val="TAL"/>
              <w:rPr>
                <w:lang w:eastAsia="zh-CN"/>
              </w:rPr>
            </w:pPr>
            <w:r>
              <w:rPr>
                <w:lang w:eastAsia="zh-CN"/>
              </w:rPr>
              <w:t>mmContextList</w:t>
            </w:r>
          </w:p>
        </w:tc>
        <w:tc>
          <w:tcPr>
            <w:tcW w:w="1418" w:type="dxa"/>
            <w:tcBorders>
              <w:top w:val="single" w:sz="4" w:space="0" w:color="auto"/>
              <w:left w:val="single" w:sz="4" w:space="0" w:color="auto"/>
              <w:bottom w:val="single" w:sz="4" w:space="0" w:color="auto"/>
              <w:right w:val="single" w:sz="4" w:space="0" w:color="auto"/>
            </w:tcBorders>
            <w:hideMark/>
          </w:tcPr>
          <w:p w14:paraId="57026145" w14:textId="77777777" w:rsidR="00481BB8" w:rsidRDefault="00481BB8">
            <w:pPr>
              <w:pStyle w:val="TAL"/>
              <w:rPr>
                <w:lang w:eastAsia="zh-CN"/>
              </w:rPr>
            </w:pPr>
            <w:r>
              <w:rPr>
                <w:lang w:eastAsia="zh-CN"/>
              </w:rPr>
              <w:t>array(MmContext)</w:t>
            </w:r>
          </w:p>
        </w:tc>
        <w:tc>
          <w:tcPr>
            <w:tcW w:w="425" w:type="dxa"/>
            <w:tcBorders>
              <w:top w:val="single" w:sz="4" w:space="0" w:color="auto"/>
              <w:left w:val="single" w:sz="4" w:space="0" w:color="auto"/>
              <w:bottom w:val="single" w:sz="4" w:space="0" w:color="auto"/>
              <w:right w:val="single" w:sz="4" w:space="0" w:color="auto"/>
            </w:tcBorders>
            <w:hideMark/>
          </w:tcPr>
          <w:p w14:paraId="115A73C1"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61764DD" w14:textId="77777777" w:rsidR="00481BB8" w:rsidRDefault="00481BB8">
            <w:pPr>
              <w:pStyle w:val="TAL"/>
              <w:rPr>
                <w:lang w:eastAsia="zh-CN"/>
              </w:rPr>
            </w:pPr>
            <w:r>
              <w:rPr>
                <w:lang w:eastAsia="zh-CN"/>
              </w:rPr>
              <w:t>1..2</w:t>
            </w:r>
          </w:p>
        </w:tc>
        <w:tc>
          <w:tcPr>
            <w:tcW w:w="3792" w:type="dxa"/>
            <w:tcBorders>
              <w:top w:val="single" w:sz="4" w:space="0" w:color="auto"/>
              <w:left w:val="single" w:sz="4" w:space="0" w:color="auto"/>
              <w:bottom w:val="single" w:sz="4" w:space="0" w:color="auto"/>
              <w:right w:val="single" w:sz="4" w:space="0" w:color="auto"/>
            </w:tcBorders>
            <w:hideMark/>
          </w:tcPr>
          <w:p w14:paraId="5A856380"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A4710F2" w14:textId="77777777" w:rsidR="00481BB8" w:rsidRDefault="00481BB8">
            <w:pPr>
              <w:pStyle w:val="TAL"/>
              <w:rPr>
                <w:rFonts w:cs="Arial"/>
                <w:szCs w:val="18"/>
                <w:lang w:eastAsia="zh-CN"/>
              </w:rPr>
            </w:pPr>
          </w:p>
        </w:tc>
      </w:tr>
      <w:tr w:rsidR="00481BB8" w14:paraId="460A4BA6"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1A2777E" w14:textId="77777777" w:rsidR="00481BB8" w:rsidRDefault="00481BB8">
            <w:pPr>
              <w:pStyle w:val="TAL"/>
              <w:rPr>
                <w:lang w:eastAsia="zh-CN"/>
              </w:rPr>
            </w:pPr>
            <w:r>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hideMark/>
          </w:tcPr>
          <w:p w14:paraId="50CECFF3" w14:textId="77777777" w:rsidR="00481BB8" w:rsidRDefault="00481BB8">
            <w:pPr>
              <w:pStyle w:val="TAL"/>
              <w:rPr>
                <w:lang w:eastAsia="zh-CN"/>
              </w:rPr>
            </w:pPr>
            <w:r>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hideMark/>
          </w:tcPr>
          <w:p w14:paraId="290C7971"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E9BB306"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62FD841" w14:textId="77777777" w:rsidR="00481BB8" w:rsidRDefault="00481BB8">
            <w:pPr>
              <w:pStyle w:val="TAL"/>
              <w:rPr>
                <w:rFonts w:cs="Arial"/>
                <w:szCs w:val="18"/>
                <w:lang w:eastAsia="zh-CN"/>
              </w:rPr>
            </w:pPr>
            <w:r>
              <w:rPr>
                <w:rFonts w:cs="Arial"/>
                <w:szCs w:val="18"/>
                <w:lang w:eastAsia="zh-CN"/>
              </w:rPr>
              <w:t>This IE shall be present if available and if it is neither case a) nor case b) specified in clause </w:t>
            </w:r>
            <w:r>
              <w:t>5.2.2.2.1.1 step 2a</w:t>
            </w:r>
            <w:r>
              <w:rPr>
                <w:rFonts w:cs="Arial"/>
                <w:szCs w:val="18"/>
                <w:lang w:eastAsia="zh-CN"/>
              </w:rPr>
              <w:t>. When present, this IE contains the PDU Session Contexts of the UE.</w:t>
            </w:r>
          </w:p>
          <w:p w14:paraId="4487FEBE" w14:textId="77777777" w:rsidR="00481BB8" w:rsidRDefault="00481BB8">
            <w:pPr>
              <w:pStyle w:val="TAL"/>
              <w:rPr>
                <w:rFonts w:cs="Arial"/>
                <w:szCs w:val="18"/>
                <w:lang w:val="en-US" w:eastAsia="zh-CN"/>
              </w:rPr>
            </w:pPr>
            <w:r>
              <w:rPr>
                <w:rFonts w:cs="Arial"/>
                <w:szCs w:val="18"/>
                <w:lang w:val="en-US" w:eastAsia="zh-CN"/>
              </w:rPr>
              <w:t>(NOTE 2)</w:t>
            </w:r>
          </w:p>
          <w:p w14:paraId="3044A3A7" w14:textId="77777777" w:rsidR="00481BB8" w:rsidRDefault="00481BB8">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4471555" w14:textId="77777777" w:rsidR="00481BB8" w:rsidRDefault="00481BB8">
            <w:pPr>
              <w:pStyle w:val="TAL"/>
              <w:rPr>
                <w:rFonts w:cs="Arial"/>
                <w:szCs w:val="18"/>
                <w:lang w:eastAsia="zh-CN"/>
              </w:rPr>
            </w:pPr>
          </w:p>
        </w:tc>
      </w:tr>
      <w:tr w:rsidR="00481BB8" w14:paraId="1242350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404FD1E" w14:textId="77777777" w:rsidR="00481BB8" w:rsidRDefault="00481BB8">
            <w:pPr>
              <w:pStyle w:val="TAL"/>
              <w:rPr>
                <w:lang w:eastAsia="zh-CN"/>
              </w:rPr>
            </w:pPr>
            <w:r>
              <w:rPr>
                <w:lang w:eastAsia="zh-CN"/>
              </w:rPr>
              <w:t>epsInterworkingInfo</w:t>
            </w:r>
          </w:p>
        </w:tc>
        <w:tc>
          <w:tcPr>
            <w:tcW w:w="1418" w:type="dxa"/>
            <w:tcBorders>
              <w:top w:val="single" w:sz="4" w:space="0" w:color="auto"/>
              <w:left w:val="single" w:sz="4" w:space="0" w:color="auto"/>
              <w:bottom w:val="single" w:sz="4" w:space="0" w:color="auto"/>
              <w:right w:val="single" w:sz="4" w:space="0" w:color="auto"/>
            </w:tcBorders>
            <w:hideMark/>
          </w:tcPr>
          <w:p w14:paraId="1E6F2B43" w14:textId="77777777" w:rsidR="00481BB8" w:rsidRDefault="00481BB8">
            <w:pPr>
              <w:pStyle w:val="TAL"/>
              <w:rPr>
                <w:lang w:eastAsia="zh-CN"/>
              </w:rPr>
            </w:pPr>
            <w:r>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hideMark/>
          </w:tcPr>
          <w:p w14:paraId="29DB6822"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1369C11"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070E2F77" w14:textId="77777777" w:rsidR="00481BB8" w:rsidRDefault="00481BB8">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463FA24D" w14:textId="77777777" w:rsidR="00481BB8" w:rsidRDefault="00481BB8">
            <w:pPr>
              <w:pStyle w:val="TAL"/>
              <w:rPr>
                <w:rFonts w:cs="Arial"/>
                <w:szCs w:val="18"/>
                <w:lang w:eastAsia="zh-CN"/>
              </w:rPr>
            </w:pPr>
          </w:p>
        </w:tc>
      </w:tr>
      <w:tr w:rsidR="00481BB8" w14:paraId="34486777"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0F9D55E" w14:textId="77777777" w:rsidR="00481BB8" w:rsidRDefault="00481BB8">
            <w:pPr>
              <w:pStyle w:val="TAL"/>
              <w:rPr>
                <w:lang w:eastAsia="zh-CN"/>
              </w:rPr>
            </w:pPr>
            <w:r>
              <w:rPr>
                <w:lang w:eastAsia="zh-CN"/>
              </w:rPr>
              <w:t>traceData</w:t>
            </w:r>
          </w:p>
        </w:tc>
        <w:tc>
          <w:tcPr>
            <w:tcW w:w="1418" w:type="dxa"/>
            <w:tcBorders>
              <w:top w:val="single" w:sz="4" w:space="0" w:color="auto"/>
              <w:left w:val="single" w:sz="4" w:space="0" w:color="auto"/>
              <w:bottom w:val="single" w:sz="4" w:space="0" w:color="auto"/>
              <w:right w:val="single" w:sz="4" w:space="0" w:color="auto"/>
            </w:tcBorders>
            <w:hideMark/>
          </w:tcPr>
          <w:p w14:paraId="5B7B3FFA" w14:textId="77777777" w:rsidR="00481BB8" w:rsidRDefault="00481BB8">
            <w:pPr>
              <w:pStyle w:val="TAL"/>
              <w:rPr>
                <w:lang w:eastAsia="zh-CN"/>
              </w:rPr>
            </w:pPr>
            <w:r>
              <w:rPr>
                <w:lang w:eastAsia="zh-CN"/>
              </w:rPr>
              <w:t>TraceData</w:t>
            </w:r>
          </w:p>
        </w:tc>
        <w:tc>
          <w:tcPr>
            <w:tcW w:w="425" w:type="dxa"/>
            <w:tcBorders>
              <w:top w:val="single" w:sz="4" w:space="0" w:color="auto"/>
              <w:left w:val="single" w:sz="4" w:space="0" w:color="auto"/>
              <w:bottom w:val="single" w:sz="4" w:space="0" w:color="auto"/>
              <w:right w:val="single" w:sz="4" w:space="0" w:color="auto"/>
            </w:tcBorders>
            <w:hideMark/>
          </w:tcPr>
          <w:p w14:paraId="225248F1"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9C50756"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hideMark/>
          </w:tcPr>
          <w:p w14:paraId="26B75A84" w14:textId="77777777" w:rsidR="00481BB8" w:rsidRDefault="00481BB8">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63183F7C" w14:textId="77777777" w:rsidR="00481BB8" w:rsidRDefault="00481BB8">
            <w:pPr>
              <w:pStyle w:val="TAL"/>
              <w:rPr>
                <w:rFonts w:cs="Arial"/>
                <w:szCs w:val="18"/>
                <w:lang w:eastAsia="en-GB"/>
              </w:rPr>
            </w:pPr>
          </w:p>
        </w:tc>
      </w:tr>
      <w:tr w:rsidR="00481BB8" w14:paraId="320B51F6"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8B61DE4" w14:textId="77777777" w:rsidR="00481BB8" w:rsidRDefault="00481BB8">
            <w:pPr>
              <w:pStyle w:val="TAL"/>
              <w:rPr>
                <w:lang w:eastAsia="zh-CN"/>
              </w:rPr>
            </w:pPr>
            <w:r>
              <w:rPr>
                <w:lang w:eastAsia="zh-CN"/>
              </w:rPr>
              <w:t>serviceGapExpiryTime</w:t>
            </w:r>
          </w:p>
        </w:tc>
        <w:tc>
          <w:tcPr>
            <w:tcW w:w="1418" w:type="dxa"/>
            <w:tcBorders>
              <w:top w:val="single" w:sz="4" w:space="0" w:color="auto"/>
              <w:left w:val="single" w:sz="4" w:space="0" w:color="auto"/>
              <w:bottom w:val="single" w:sz="4" w:space="0" w:color="auto"/>
              <w:right w:val="single" w:sz="4" w:space="0" w:color="auto"/>
            </w:tcBorders>
            <w:hideMark/>
          </w:tcPr>
          <w:p w14:paraId="5DA58F9D" w14:textId="77777777" w:rsidR="00481BB8" w:rsidRDefault="00481BB8">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3383676E"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323C84B" w14:textId="77777777" w:rsidR="00481BB8" w:rsidRDefault="00481BB8">
            <w:pPr>
              <w:pStyle w:val="TAL"/>
              <w:rPr>
                <w:lang w:eastAsia="en-GB"/>
              </w:rPr>
            </w:pPr>
            <w:r>
              <w:t>0..1</w:t>
            </w:r>
          </w:p>
        </w:tc>
        <w:tc>
          <w:tcPr>
            <w:tcW w:w="3792" w:type="dxa"/>
            <w:tcBorders>
              <w:top w:val="single" w:sz="4" w:space="0" w:color="auto"/>
              <w:left w:val="single" w:sz="4" w:space="0" w:color="auto"/>
              <w:bottom w:val="single" w:sz="4" w:space="0" w:color="auto"/>
              <w:right w:val="single" w:sz="4" w:space="0" w:color="auto"/>
            </w:tcBorders>
            <w:hideMark/>
          </w:tcPr>
          <w:p w14:paraId="1EC7BD37" w14:textId="77777777" w:rsidR="00481BB8" w:rsidRDefault="00481BB8">
            <w:pPr>
              <w:pStyle w:val="TAL"/>
            </w:pPr>
            <w:r>
              <w:t xml:space="preserve">This IE shall be present if Service Gap Control is enabled and if the AMF has started a Service Gap Timer which has not expired yet (see </w:t>
            </w:r>
            <w:r>
              <w:rPr>
                <w:rFonts w:cs="Arial"/>
                <w:szCs w:val="18"/>
                <w:lang w:eastAsia="zh-CN"/>
              </w:rPr>
              <w:t xml:space="preserve">clause </w:t>
            </w:r>
            <w:r>
              <w:t xml:space="preserve">5.31.16 </w:t>
            </w:r>
            <w:r>
              <w:rPr>
                <w:rFonts w:cs="Arial"/>
                <w:szCs w:val="18"/>
                <w:lang w:eastAsia="zh-CN"/>
              </w:rPr>
              <w:t>of 3GPP TS 23.501 [2]</w:t>
            </w:r>
            <w:r>
              <w:t>).</w:t>
            </w:r>
          </w:p>
          <w:p w14:paraId="6FB2A3E5" w14:textId="77777777" w:rsidR="00481BB8" w:rsidRDefault="00481BB8">
            <w:pPr>
              <w:pStyle w:val="TAL"/>
              <w:rPr>
                <w:rFonts w:cs="Arial"/>
                <w:szCs w:val="18"/>
              </w:rPr>
            </w:pPr>
            <w:r>
              <w:t xml:space="preserve">The value of the IE shall indicate the </w:t>
            </w:r>
            <w:r>
              <w:rPr>
                <w:lang w:eastAsia="zh-CN"/>
              </w:rPr>
              <w:t>expiry time (in UTC) of the active Service Gap Timer for the UE</w:t>
            </w:r>
            <w:r>
              <w:t>.</w:t>
            </w:r>
          </w:p>
        </w:tc>
        <w:tc>
          <w:tcPr>
            <w:tcW w:w="1311" w:type="dxa"/>
            <w:tcBorders>
              <w:top w:val="single" w:sz="4" w:space="0" w:color="auto"/>
              <w:left w:val="single" w:sz="4" w:space="0" w:color="auto"/>
              <w:bottom w:val="single" w:sz="4" w:space="0" w:color="auto"/>
              <w:right w:val="single" w:sz="4" w:space="0" w:color="auto"/>
            </w:tcBorders>
          </w:tcPr>
          <w:p w14:paraId="33467BE2" w14:textId="77777777" w:rsidR="00481BB8" w:rsidRDefault="00481BB8">
            <w:pPr>
              <w:pStyle w:val="TAL"/>
            </w:pPr>
          </w:p>
        </w:tc>
      </w:tr>
      <w:tr w:rsidR="00481BB8" w14:paraId="28497CBF"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754216E" w14:textId="77777777" w:rsidR="00481BB8" w:rsidRDefault="00481BB8">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hideMark/>
          </w:tcPr>
          <w:p w14:paraId="71937BB5" w14:textId="77777777" w:rsidR="00481BB8" w:rsidRDefault="00481BB8">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hideMark/>
          </w:tcPr>
          <w:p w14:paraId="41FDCD9C"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0C5A114" w14:textId="77777777" w:rsidR="00481BB8" w:rsidRDefault="00481BB8">
            <w:pPr>
              <w:pStyle w:val="TAL"/>
              <w:rPr>
                <w:lang w:eastAsia="en-GB"/>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8C15A13" w14:textId="77777777" w:rsidR="00481BB8" w:rsidRDefault="00481B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2CA974A1" w14:textId="77777777" w:rsidR="00481BB8" w:rsidRDefault="00481BB8">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BEC035A" w14:textId="77777777" w:rsidR="00481BB8" w:rsidRDefault="00481BB8">
            <w:pPr>
              <w:pStyle w:val="TAL"/>
              <w:keepNext w:val="0"/>
              <w:keepLines w:val="0"/>
              <w:widowControl w:val="0"/>
              <w:rPr>
                <w:rFonts w:cs="Arial"/>
                <w:szCs w:val="18"/>
                <w:lang w:eastAsia="zh-CN"/>
              </w:rPr>
            </w:pPr>
          </w:p>
        </w:tc>
      </w:tr>
      <w:tr w:rsidR="00481BB8" w14:paraId="4C0ED26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6437857" w14:textId="77777777" w:rsidR="00481BB8" w:rsidRDefault="00481BB8">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hideMark/>
          </w:tcPr>
          <w:p w14:paraId="056C69FD" w14:textId="77777777" w:rsidR="00481BB8" w:rsidRDefault="00481BB8">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hideMark/>
          </w:tcPr>
          <w:p w14:paraId="2B2AD438"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1C42DC"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83DB595" w14:textId="77777777" w:rsidR="00481BB8" w:rsidRDefault="00481B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026BEFCC" w14:textId="77777777" w:rsidR="00481BB8" w:rsidRDefault="00481BB8">
            <w:pPr>
              <w:pStyle w:val="TAL"/>
              <w:keepNext w:val="0"/>
              <w:keepLines w:val="0"/>
              <w:widowControl w:val="0"/>
              <w:rPr>
                <w:rFonts w:cs="Arial"/>
                <w:b/>
                <w:szCs w:val="18"/>
                <w:lang w:eastAsia="zh-CN"/>
              </w:rPr>
            </w:pPr>
            <w:r>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01DB1059" w14:textId="77777777" w:rsidR="00481BB8" w:rsidRDefault="00481BB8">
            <w:pPr>
              <w:pStyle w:val="TAL"/>
              <w:keepNext w:val="0"/>
              <w:keepLines w:val="0"/>
              <w:widowControl w:val="0"/>
              <w:rPr>
                <w:rFonts w:cs="Arial"/>
                <w:szCs w:val="18"/>
                <w:lang w:eastAsia="zh-CN"/>
              </w:rPr>
            </w:pPr>
          </w:p>
        </w:tc>
      </w:tr>
      <w:tr w:rsidR="00481BB8" w14:paraId="4841247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FAA2FAC" w14:textId="77777777" w:rsidR="00481BB8" w:rsidRDefault="00481BB8">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hideMark/>
          </w:tcPr>
          <w:p w14:paraId="6EF3BA84" w14:textId="77777777" w:rsidR="00481BB8" w:rsidRDefault="00481BB8">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hideMark/>
          </w:tcPr>
          <w:p w14:paraId="17473C7D"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2E8357E"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158F173" w14:textId="77777777" w:rsidR="00481BB8" w:rsidRDefault="00481B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0C3397FB" w14:textId="77777777" w:rsidR="00481BB8" w:rsidRDefault="00481BB8">
            <w:pPr>
              <w:pStyle w:val="TAL"/>
              <w:keepNext w:val="0"/>
              <w:keepLines w:val="0"/>
              <w:widowControl w:val="0"/>
              <w:rPr>
                <w:rFonts w:cs="Arial"/>
                <w:b/>
                <w:szCs w:val="18"/>
                <w:lang w:eastAsia="zh-CN"/>
              </w:rPr>
            </w:pPr>
            <w:r>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325A2B70" w14:textId="77777777" w:rsidR="00481BB8" w:rsidRDefault="00481BB8">
            <w:pPr>
              <w:pStyle w:val="TAL"/>
              <w:keepNext w:val="0"/>
              <w:keepLines w:val="0"/>
              <w:widowControl w:val="0"/>
              <w:rPr>
                <w:rFonts w:cs="Arial"/>
                <w:szCs w:val="18"/>
                <w:lang w:eastAsia="zh-CN"/>
              </w:rPr>
            </w:pPr>
          </w:p>
        </w:tc>
      </w:tr>
      <w:tr w:rsidR="00481BB8" w14:paraId="7F0E6C8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6205BE6" w14:textId="77777777" w:rsidR="00481BB8" w:rsidRDefault="00481BB8">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hideMark/>
          </w:tcPr>
          <w:p w14:paraId="22722D4B" w14:textId="77777777" w:rsidR="00481BB8" w:rsidRDefault="00481BB8">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hideMark/>
          </w:tcPr>
          <w:p w14:paraId="11406C91"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91B3BD"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hideMark/>
          </w:tcPr>
          <w:p w14:paraId="43A95B49" w14:textId="77777777" w:rsidR="00481BB8" w:rsidRDefault="00481B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531FE2A6" w14:textId="77777777" w:rsidR="00481BB8" w:rsidRDefault="00481BB8">
            <w:pPr>
              <w:pStyle w:val="TAL"/>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0946E010" w14:textId="77777777" w:rsidR="00481BB8" w:rsidRDefault="00481BB8">
            <w:pPr>
              <w:pStyle w:val="TAL"/>
              <w:keepNext w:val="0"/>
              <w:keepLines w:val="0"/>
              <w:widowControl w:val="0"/>
              <w:rPr>
                <w:rFonts w:cs="Arial"/>
                <w:szCs w:val="18"/>
                <w:lang w:eastAsia="zh-CN"/>
              </w:rPr>
            </w:pPr>
          </w:p>
        </w:tc>
      </w:tr>
      <w:tr w:rsidR="00481BB8" w14:paraId="6ABDC1F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767338A" w14:textId="77777777" w:rsidR="00481BB8" w:rsidRDefault="00481BB8">
            <w:pPr>
              <w:pStyle w:val="TAL"/>
              <w:rPr>
                <w:lang w:eastAsia="zh-CN"/>
              </w:rPr>
            </w:pPr>
            <w:r>
              <w:rPr>
                <w:lang w:eastAsia="zh-CN"/>
              </w:rPr>
              <w:t>smallDataRateStatusInfos</w:t>
            </w:r>
          </w:p>
        </w:tc>
        <w:tc>
          <w:tcPr>
            <w:tcW w:w="1418" w:type="dxa"/>
            <w:tcBorders>
              <w:top w:val="single" w:sz="4" w:space="0" w:color="auto"/>
              <w:left w:val="single" w:sz="4" w:space="0" w:color="auto"/>
              <w:bottom w:val="single" w:sz="4" w:space="0" w:color="auto"/>
              <w:right w:val="single" w:sz="4" w:space="0" w:color="auto"/>
            </w:tcBorders>
            <w:hideMark/>
          </w:tcPr>
          <w:p w14:paraId="7D31188F" w14:textId="77777777" w:rsidR="00481BB8" w:rsidRDefault="00481BB8">
            <w:pPr>
              <w:pStyle w:val="TAL"/>
              <w:rPr>
                <w:lang w:eastAsia="zh-CN"/>
              </w:rPr>
            </w:pPr>
            <w:r>
              <w:rPr>
                <w:lang w:eastAsia="zh-CN"/>
              </w:rPr>
              <w:t>array(SmallDataRateStatusInfo)</w:t>
            </w:r>
          </w:p>
        </w:tc>
        <w:tc>
          <w:tcPr>
            <w:tcW w:w="425" w:type="dxa"/>
            <w:tcBorders>
              <w:top w:val="single" w:sz="4" w:space="0" w:color="auto"/>
              <w:left w:val="single" w:sz="4" w:space="0" w:color="auto"/>
              <w:bottom w:val="single" w:sz="4" w:space="0" w:color="auto"/>
              <w:right w:val="single" w:sz="4" w:space="0" w:color="auto"/>
            </w:tcBorders>
            <w:hideMark/>
          </w:tcPr>
          <w:p w14:paraId="5F882793"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5631589"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hideMark/>
          </w:tcPr>
          <w:p w14:paraId="453DE829" w14:textId="77777777" w:rsidR="00481BB8" w:rsidRDefault="00481BB8">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hideMark/>
          </w:tcPr>
          <w:p w14:paraId="730039FE" w14:textId="77777777" w:rsidR="00481BB8" w:rsidRDefault="00481BB8">
            <w:pPr>
              <w:pStyle w:val="TAL"/>
              <w:keepNext w:val="0"/>
              <w:keepLines w:val="0"/>
              <w:widowControl w:val="0"/>
              <w:rPr>
                <w:lang w:eastAsia="en-GB"/>
              </w:rPr>
            </w:pPr>
            <w:r>
              <w:t>CIOT</w:t>
            </w:r>
          </w:p>
        </w:tc>
      </w:tr>
      <w:tr w:rsidR="00481BB8" w14:paraId="2A91472E"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CC69113" w14:textId="77777777" w:rsidR="00481BB8" w:rsidRDefault="00481BB8">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hideMark/>
          </w:tcPr>
          <w:p w14:paraId="38B83ACD" w14:textId="77777777" w:rsidR="00481BB8" w:rsidRDefault="00481BB8">
            <w:pPr>
              <w:pStyle w:val="TAL"/>
              <w:rPr>
                <w:lang w:eastAsia="zh-CN"/>
              </w:rPr>
            </w:pPr>
            <w:r>
              <w:t>array(RatType)</w:t>
            </w:r>
          </w:p>
        </w:tc>
        <w:tc>
          <w:tcPr>
            <w:tcW w:w="425" w:type="dxa"/>
            <w:tcBorders>
              <w:top w:val="single" w:sz="4" w:space="0" w:color="auto"/>
              <w:left w:val="single" w:sz="4" w:space="0" w:color="auto"/>
              <w:bottom w:val="single" w:sz="4" w:space="0" w:color="auto"/>
              <w:right w:val="single" w:sz="4" w:space="0" w:color="auto"/>
            </w:tcBorders>
            <w:hideMark/>
          </w:tcPr>
          <w:p w14:paraId="0EB4AD75"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46F12F5" w14:textId="77777777" w:rsidR="00481BB8" w:rsidRDefault="00481BB8">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hideMark/>
          </w:tcPr>
          <w:p w14:paraId="74371658" w14:textId="77777777" w:rsidR="00481BB8" w:rsidRDefault="00481BB8">
            <w:pPr>
              <w:pStyle w:val="TAL"/>
              <w:keepNext w:val="0"/>
              <w:keepLines w:val="0"/>
              <w:widowControl w:val="0"/>
              <w:rPr>
                <w:lang w:eastAsia="en-GB"/>
              </w:rPr>
            </w:pPr>
            <w:r>
              <w:rPr>
                <w:rFonts w:cs="Arial"/>
                <w:szCs w:val="18"/>
              </w:rPr>
              <w:t>When present, this IE shall indicate the list of RAT types that are restricted for use as primary RAT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006129E8" w14:textId="77777777" w:rsidR="00481BB8" w:rsidRDefault="00481BB8">
            <w:pPr>
              <w:pStyle w:val="TAL"/>
              <w:keepNext w:val="0"/>
              <w:keepLines w:val="0"/>
              <w:widowControl w:val="0"/>
              <w:rPr>
                <w:rFonts w:cs="Arial"/>
                <w:szCs w:val="18"/>
              </w:rPr>
            </w:pPr>
          </w:p>
        </w:tc>
      </w:tr>
      <w:tr w:rsidR="00481BB8" w14:paraId="3FFD47F0"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2647566" w14:textId="77777777" w:rsidR="00481BB8" w:rsidRDefault="00481BB8">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hideMark/>
          </w:tcPr>
          <w:p w14:paraId="02F88913" w14:textId="77777777" w:rsidR="00481BB8" w:rsidRDefault="00481BB8">
            <w:pPr>
              <w:pStyle w:val="TAL"/>
              <w:rPr>
                <w:lang w:eastAsia="zh-CN"/>
              </w:rPr>
            </w:pPr>
            <w:r>
              <w:t>array(RatType)</w:t>
            </w:r>
          </w:p>
        </w:tc>
        <w:tc>
          <w:tcPr>
            <w:tcW w:w="425" w:type="dxa"/>
            <w:tcBorders>
              <w:top w:val="single" w:sz="4" w:space="0" w:color="auto"/>
              <w:left w:val="single" w:sz="4" w:space="0" w:color="auto"/>
              <w:bottom w:val="single" w:sz="4" w:space="0" w:color="auto"/>
              <w:right w:val="single" w:sz="4" w:space="0" w:color="auto"/>
            </w:tcBorders>
            <w:hideMark/>
          </w:tcPr>
          <w:p w14:paraId="13AF482A"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67037D2" w14:textId="77777777" w:rsidR="00481BB8" w:rsidRDefault="00481BB8">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hideMark/>
          </w:tcPr>
          <w:p w14:paraId="5A1A457C" w14:textId="77777777" w:rsidR="00481BB8" w:rsidRDefault="00481BB8">
            <w:pPr>
              <w:pStyle w:val="TAL"/>
              <w:keepNext w:val="0"/>
              <w:keepLines w:val="0"/>
              <w:widowControl w:val="0"/>
              <w:rPr>
                <w:lang w:eastAsia="en-GB"/>
              </w:rPr>
            </w:pPr>
            <w:r>
              <w:rPr>
                <w:rFonts w:cs="Arial"/>
                <w:szCs w:val="18"/>
              </w:rPr>
              <w:t>When present, this IE shall indicate the list of RAT types that are restricted for use as secondary RAT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3CE889DA" w14:textId="77777777" w:rsidR="00481BB8" w:rsidRDefault="00481BB8">
            <w:pPr>
              <w:pStyle w:val="TAL"/>
              <w:keepNext w:val="0"/>
              <w:keepLines w:val="0"/>
              <w:widowControl w:val="0"/>
              <w:rPr>
                <w:rFonts w:cs="Arial"/>
                <w:szCs w:val="18"/>
              </w:rPr>
            </w:pPr>
          </w:p>
        </w:tc>
      </w:tr>
      <w:tr w:rsidR="00481BB8" w14:paraId="5BCCE405"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2BD908F" w14:textId="77777777" w:rsidR="00481BB8" w:rsidRDefault="00481BB8">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hideMark/>
          </w:tcPr>
          <w:p w14:paraId="6D5FBE00" w14:textId="77777777" w:rsidR="00481BB8" w:rsidRDefault="00481BB8">
            <w:pPr>
              <w:pStyle w:val="TAL"/>
              <w:rPr>
                <w:lang w:eastAsia="en-GB"/>
              </w:rPr>
            </w:pPr>
            <w:r>
              <w:rPr>
                <w:lang w:eastAsia="zh-CN"/>
              </w:rPr>
              <w:t>V2xContext</w:t>
            </w:r>
          </w:p>
        </w:tc>
        <w:tc>
          <w:tcPr>
            <w:tcW w:w="425" w:type="dxa"/>
            <w:tcBorders>
              <w:top w:val="single" w:sz="4" w:space="0" w:color="auto"/>
              <w:left w:val="single" w:sz="4" w:space="0" w:color="auto"/>
              <w:bottom w:val="single" w:sz="4" w:space="0" w:color="auto"/>
              <w:right w:val="single" w:sz="4" w:space="0" w:color="auto"/>
            </w:tcBorders>
            <w:hideMark/>
          </w:tcPr>
          <w:p w14:paraId="0D08F02D" w14:textId="77777777" w:rsidR="00481BB8" w:rsidRDefault="00481BB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F2B0A9" w14:textId="77777777" w:rsidR="00481BB8" w:rsidRDefault="00481BB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3B7013B8" w14:textId="77777777" w:rsidR="00481BB8" w:rsidRDefault="00481BB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55B148E4" w14:textId="77777777" w:rsidR="00481BB8" w:rsidRDefault="00481BB8">
            <w:pPr>
              <w:pStyle w:val="TAL"/>
              <w:keepNext w:val="0"/>
              <w:keepLines w:val="0"/>
              <w:widowControl w:val="0"/>
              <w:rPr>
                <w:rFonts w:cs="Arial"/>
                <w:szCs w:val="18"/>
                <w:lang w:eastAsia="en-GB"/>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0D4644DF" w14:textId="77777777" w:rsidR="00481BB8" w:rsidRDefault="00481BB8">
            <w:pPr>
              <w:pStyle w:val="TAL"/>
              <w:keepNext w:val="0"/>
              <w:keepLines w:val="0"/>
              <w:widowControl w:val="0"/>
              <w:rPr>
                <w:rFonts w:cs="Arial"/>
                <w:szCs w:val="18"/>
              </w:rPr>
            </w:pPr>
          </w:p>
        </w:tc>
      </w:tr>
      <w:tr w:rsidR="00481BB8" w14:paraId="089FC6F0"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E5478D1" w14:textId="77777777" w:rsidR="00481BB8" w:rsidRDefault="00481BB8">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hideMark/>
          </w:tcPr>
          <w:p w14:paraId="69ABE46E" w14:textId="77777777" w:rsidR="00481BB8" w:rsidRDefault="00481BB8">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02674F7E" w14:textId="77777777" w:rsidR="00481BB8" w:rsidRDefault="00481BB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0614E18"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FFDC6D6" w14:textId="77777777" w:rsidR="00481BB8" w:rsidRDefault="00481BB8">
            <w:pPr>
              <w:pStyle w:val="TAL"/>
              <w:keepNext w:val="0"/>
              <w:keepLines w:val="0"/>
              <w:widowControl w:val="0"/>
              <w:rPr>
                <w:lang w:eastAsia="en-GB"/>
              </w:rPr>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05C1E19A" w14:textId="77777777" w:rsidR="00481BB8" w:rsidRDefault="00481BB8">
            <w:pPr>
              <w:pStyle w:val="TAL"/>
              <w:keepNext w:val="0"/>
              <w:keepLines w:val="0"/>
              <w:widowControl w:val="0"/>
            </w:pPr>
          </w:p>
          <w:p w14:paraId="79F88CF6" w14:textId="77777777" w:rsidR="00481BB8" w:rsidRDefault="00481BB8">
            <w:pPr>
              <w:pStyle w:val="TAL"/>
              <w:keepNext w:val="0"/>
              <w:keepLines w:val="0"/>
              <w:widowControl w:val="0"/>
            </w:pPr>
            <w:r>
              <w:t>When present, this IE shall be set as following:</w:t>
            </w:r>
          </w:p>
          <w:p w14:paraId="4F44A62A" w14:textId="77777777" w:rsidR="00481BB8" w:rsidRDefault="00481BB8">
            <w:pPr>
              <w:pStyle w:val="TAL"/>
              <w:keepNext w:val="0"/>
              <w:keepLines w:val="0"/>
              <w:widowControl w:val="0"/>
            </w:pPr>
            <w:r>
              <w:t>- true: the UE is a Category M UE</w:t>
            </w:r>
          </w:p>
          <w:p w14:paraId="17A76936" w14:textId="77777777" w:rsidR="00481BB8" w:rsidRDefault="00481BB8">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0C7BE8D4" w14:textId="77777777" w:rsidR="00481BB8" w:rsidRDefault="00481BB8">
            <w:pPr>
              <w:pStyle w:val="TAL"/>
              <w:keepNext w:val="0"/>
              <w:keepLines w:val="0"/>
              <w:widowControl w:val="0"/>
              <w:rPr>
                <w:rFonts w:cs="Arial"/>
                <w:szCs w:val="18"/>
                <w:lang w:eastAsia="en-GB"/>
              </w:rPr>
            </w:pPr>
          </w:p>
        </w:tc>
      </w:tr>
      <w:tr w:rsidR="00481BB8" w14:paraId="6A6456F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49FA852" w14:textId="77777777" w:rsidR="00481BB8" w:rsidRDefault="00481BB8">
            <w:pPr>
              <w:pStyle w:val="TAL"/>
              <w:rPr>
                <w:lang w:eastAsia="zh-CN"/>
              </w:rPr>
            </w:pPr>
            <w:r>
              <w:rPr>
                <w:lang w:eastAsia="zh-CN"/>
              </w:rPr>
              <w:t>redCapInd</w:t>
            </w:r>
          </w:p>
        </w:tc>
        <w:tc>
          <w:tcPr>
            <w:tcW w:w="1418" w:type="dxa"/>
            <w:tcBorders>
              <w:top w:val="single" w:sz="4" w:space="0" w:color="auto"/>
              <w:left w:val="single" w:sz="4" w:space="0" w:color="auto"/>
              <w:bottom w:val="single" w:sz="4" w:space="0" w:color="auto"/>
              <w:right w:val="single" w:sz="4" w:space="0" w:color="auto"/>
            </w:tcBorders>
            <w:hideMark/>
          </w:tcPr>
          <w:p w14:paraId="2C094867" w14:textId="77777777" w:rsidR="00481BB8" w:rsidRDefault="00481BB8">
            <w:pPr>
              <w:pStyle w:val="TAL"/>
              <w:rPr>
                <w:lang w:eastAsia="en-GB"/>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7B2B5F92" w14:textId="77777777" w:rsidR="00481BB8" w:rsidRDefault="00481BB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9FE612B" w14:textId="77777777" w:rsidR="00481BB8" w:rsidRDefault="00481BB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EE295A6" w14:textId="77777777" w:rsidR="00481BB8" w:rsidRDefault="00481BB8">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1593D1C8" w14:textId="77777777" w:rsidR="00481BB8" w:rsidRDefault="00481BB8">
            <w:pPr>
              <w:pStyle w:val="TAL"/>
              <w:keepNext w:val="0"/>
              <w:keepLines w:val="0"/>
              <w:widowControl w:val="0"/>
            </w:pPr>
          </w:p>
          <w:p w14:paraId="62E39C47" w14:textId="77777777" w:rsidR="00481BB8" w:rsidRDefault="00481BB8">
            <w:pPr>
              <w:pStyle w:val="TAL"/>
              <w:keepNext w:val="0"/>
              <w:keepLines w:val="0"/>
              <w:widowControl w:val="0"/>
            </w:pPr>
            <w:r>
              <w:t>When present, this IE shall be set as following:</w:t>
            </w:r>
          </w:p>
          <w:p w14:paraId="50EF3997" w14:textId="77777777" w:rsidR="00481BB8" w:rsidRDefault="00481BB8">
            <w:pPr>
              <w:pStyle w:val="TAL"/>
              <w:keepNext w:val="0"/>
              <w:keepLines w:val="0"/>
              <w:widowControl w:val="0"/>
            </w:pPr>
            <w:r>
              <w:t>- true: the UE is a NR RedCap UE</w:t>
            </w:r>
          </w:p>
          <w:p w14:paraId="048141FB" w14:textId="77777777" w:rsidR="00481BB8" w:rsidRDefault="00481BB8">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6DCCF1C7" w14:textId="77777777" w:rsidR="00481BB8" w:rsidRDefault="00481BB8">
            <w:pPr>
              <w:pStyle w:val="TAL"/>
              <w:keepNext w:val="0"/>
              <w:keepLines w:val="0"/>
              <w:widowControl w:val="0"/>
              <w:rPr>
                <w:rFonts w:cs="Arial"/>
                <w:szCs w:val="18"/>
              </w:rPr>
            </w:pPr>
          </w:p>
        </w:tc>
      </w:tr>
      <w:tr w:rsidR="00481BB8" w14:paraId="6BB95C52"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668ABA1" w14:textId="77777777" w:rsidR="00481BB8" w:rsidRDefault="00481BB8">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hideMark/>
          </w:tcPr>
          <w:p w14:paraId="188D02ED" w14:textId="77777777" w:rsidR="00481BB8" w:rsidRDefault="00481BB8">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hideMark/>
          </w:tcPr>
          <w:p w14:paraId="74B603DA" w14:textId="77777777" w:rsidR="00481BB8" w:rsidRDefault="00481BB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05BEC686"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2D2ADC4" w14:textId="77777777" w:rsidR="00481BB8" w:rsidRDefault="00481BB8">
            <w:pPr>
              <w:pStyle w:val="TAL"/>
              <w:keepNext w:val="0"/>
              <w:keepLines w:val="0"/>
              <w:widowControl w:val="0"/>
              <w:rPr>
                <w:rFonts w:cs="Arial"/>
                <w:szCs w:val="18"/>
                <w:lang w:eastAsia="en-GB"/>
              </w:rPr>
            </w:pPr>
            <w:r>
              <w:rPr>
                <w:rFonts w:cs="Arial"/>
                <w:szCs w:val="18"/>
              </w:rPr>
              <w:t xml:space="preserve">This IE shall be present </w:t>
            </w:r>
            <w:r>
              <w:t>if a non-zero MO Exception counter has not been reported yet to SMF</w:t>
            </w:r>
            <w:r>
              <w:rPr>
                <w:rFonts w:cs="Arial"/>
                <w:szCs w:val="18"/>
              </w:rPr>
              <w:t>.</w:t>
            </w:r>
          </w:p>
          <w:p w14:paraId="6760FCAF" w14:textId="77777777" w:rsidR="00481BB8" w:rsidRDefault="00481BB8">
            <w:pPr>
              <w:pStyle w:val="TAL"/>
              <w:keepNext w:val="0"/>
              <w:keepLines w:val="0"/>
              <w:widowControl w:val="0"/>
              <w:rPr>
                <w:rFonts w:cs="Arial"/>
                <w:szCs w:val="18"/>
              </w:rPr>
            </w:pPr>
          </w:p>
          <w:p w14:paraId="0ECAC688" w14:textId="77777777" w:rsidR="00481BB8" w:rsidRDefault="00481BB8">
            <w:pPr>
              <w:pStyle w:val="TAL"/>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311" w:type="dxa"/>
            <w:tcBorders>
              <w:top w:val="single" w:sz="4" w:space="0" w:color="auto"/>
              <w:left w:val="single" w:sz="4" w:space="0" w:color="auto"/>
              <w:bottom w:val="single" w:sz="4" w:space="0" w:color="auto"/>
              <w:right w:val="single" w:sz="4" w:space="0" w:color="auto"/>
            </w:tcBorders>
          </w:tcPr>
          <w:p w14:paraId="142F0AAD" w14:textId="77777777" w:rsidR="00481BB8" w:rsidRDefault="00481BB8">
            <w:pPr>
              <w:pStyle w:val="TAL"/>
              <w:keepNext w:val="0"/>
              <w:keepLines w:val="0"/>
              <w:widowControl w:val="0"/>
              <w:rPr>
                <w:rFonts w:cs="Arial"/>
                <w:szCs w:val="18"/>
                <w:lang w:eastAsia="en-GB"/>
              </w:rPr>
            </w:pPr>
          </w:p>
        </w:tc>
      </w:tr>
      <w:tr w:rsidR="00481BB8" w14:paraId="1A619E7F"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117AEF3" w14:textId="77777777" w:rsidR="00481BB8" w:rsidRDefault="00481BB8">
            <w:pPr>
              <w:pStyle w:val="TAL"/>
              <w:rPr>
                <w:lang w:eastAsia="zh-CN"/>
              </w:rPr>
            </w:pPr>
            <w:r>
              <w:t>cagData</w:t>
            </w:r>
          </w:p>
        </w:tc>
        <w:tc>
          <w:tcPr>
            <w:tcW w:w="1418" w:type="dxa"/>
            <w:tcBorders>
              <w:top w:val="single" w:sz="4" w:space="0" w:color="auto"/>
              <w:left w:val="single" w:sz="4" w:space="0" w:color="auto"/>
              <w:bottom w:val="single" w:sz="4" w:space="0" w:color="auto"/>
              <w:right w:val="single" w:sz="4" w:space="0" w:color="auto"/>
            </w:tcBorders>
            <w:hideMark/>
          </w:tcPr>
          <w:p w14:paraId="449F6F2D" w14:textId="77777777" w:rsidR="00481BB8" w:rsidRDefault="00481BB8">
            <w:pPr>
              <w:pStyle w:val="TAL"/>
              <w:rPr>
                <w:lang w:eastAsia="en-GB"/>
              </w:rPr>
            </w:pPr>
            <w:r>
              <w:t>CagData</w:t>
            </w:r>
          </w:p>
        </w:tc>
        <w:tc>
          <w:tcPr>
            <w:tcW w:w="425" w:type="dxa"/>
            <w:tcBorders>
              <w:top w:val="single" w:sz="4" w:space="0" w:color="auto"/>
              <w:left w:val="single" w:sz="4" w:space="0" w:color="auto"/>
              <w:bottom w:val="single" w:sz="4" w:space="0" w:color="auto"/>
              <w:right w:val="single" w:sz="4" w:space="0" w:color="auto"/>
            </w:tcBorders>
            <w:hideMark/>
          </w:tcPr>
          <w:p w14:paraId="3378F574" w14:textId="77777777" w:rsidR="00481BB8" w:rsidRDefault="00481B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26D3064" w14:textId="77777777" w:rsidR="00481BB8" w:rsidRDefault="00481BB8">
            <w:pPr>
              <w:pStyle w:val="TAL"/>
            </w:pPr>
            <w:r>
              <w:t>0..1</w:t>
            </w:r>
          </w:p>
        </w:tc>
        <w:tc>
          <w:tcPr>
            <w:tcW w:w="3792" w:type="dxa"/>
            <w:tcBorders>
              <w:top w:val="single" w:sz="4" w:space="0" w:color="auto"/>
              <w:left w:val="single" w:sz="4" w:space="0" w:color="auto"/>
              <w:bottom w:val="single" w:sz="4" w:space="0" w:color="auto"/>
              <w:right w:val="single" w:sz="4" w:space="0" w:color="auto"/>
            </w:tcBorders>
            <w:hideMark/>
          </w:tcPr>
          <w:p w14:paraId="71E65094" w14:textId="77777777" w:rsidR="00481BB8" w:rsidRDefault="00481BB8">
            <w:pPr>
              <w:pStyle w:val="TAL"/>
              <w:rPr>
                <w:rFonts w:cs="Arial"/>
                <w:szCs w:val="18"/>
              </w:rPr>
            </w:pPr>
            <w:r>
              <w:rPr>
                <w:rFonts w:cs="Arial"/>
                <w:szCs w:val="18"/>
              </w:rPr>
              <w:t>Closed Access Group Data</w:t>
            </w:r>
          </w:p>
          <w:p w14:paraId="2BAE3F51" w14:textId="77777777" w:rsidR="00481BB8" w:rsidRDefault="00481BB8">
            <w:pPr>
              <w:pStyle w:val="TAL"/>
              <w:keepNext w:val="0"/>
              <w:keepLines w:val="0"/>
              <w:widowControl w:val="0"/>
              <w:rPr>
                <w:rFonts w:cs="Arial"/>
                <w:szCs w:val="18"/>
              </w:rPr>
            </w:pPr>
            <w:r>
              <w:t>When present, the provisioningTime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hideMark/>
          </w:tcPr>
          <w:p w14:paraId="56BFE283" w14:textId="77777777" w:rsidR="00481BB8" w:rsidRDefault="00481BB8">
            <w:pPr>
              <w:pStyle w:val="TAL"/>
              <w:keepNext w:val="0"/>
              <w:keepLines w:val="0"/>
              <w:widowControl w:val="0"/>
              <w:rPr>
                <w:rFonts w:cs="Arial"/>
                <w:szCs w:val="18"/>
              </w:rPr>
            </w:pPr>
            <w:r>
              <w:t>NPN</w:t>
            </w:r>
          </w:p>
        </w:tc>
      </w:tr>
      <w:tr w:rsidR="00481BB8" w14:paraId="051E1FB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E0A3EFC" w14:textId="77777777" w:rsidR="00481BB8" w:rsidRDefault="00481BB8">
            <w:pPr>
              <w:pStyle w:val="TAL"/>
            </w:pPr>
            <w:r>
              <w:rPr>
                <w:lang w:eastAsia="zh-CN"/>
              </w:rPr>
              <w:t>managementMdtInd</w:t>
            </w:r>
          </w:p>
        </w:tc>
        <w:tc>
          <w:tcPr>
            <w:tcW w:w="1418" w:type="dxa"/>
            <w:tcBorders>
              <w:top w:val="single" w:sz="4" w:space="0" w:color="auto"/>
              <w:left w:val="single" w:sz="4" w:space="0" w:color="auto"/>
              <w:bottom w:val="single" w:sz="4" w:space="0" w:color="auto"/>
              <w:right w:val="single" w:sz="4" w:space="0" w:color="auto"/>
            </w:tcBorders>
            <w:hideMark/>
          </w:tcPr>
          <w:p w14:paraId="5A1F2303" w14:textId="77777777" w:rsidR="00481BB8" w:rsidRDefault="00481BB8">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778EFF48" w14:textId="77777777" w:rsidR="00481BB8" w:rsidRDefault="00481BB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3E45B27" w14:textId="77777777" w:rsidR="00481BB8" w:rsidRDefault="00481BB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A89B386" w14:textId="77777777" w:rsidR="00481BB8" w:rsidRDefault="00481BB8">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FB8D2AC" w14:textId="77777777" w:rsidR="00481BB8" w:rsidRDefault="00481BB8">
            <w:pPr>
              <w:pStyle w:val="TAL"/>
              <w:keepNext w:val="0"/>
              <w:keepLines w:val="0"/>
              <w:widowControl w:val="0"/>
              <w:rPr>
                <w:rFonts w:cs="Arial"/>
                <w:szCs w:val="18"/>
              </w:rPr>
            </w:pPr>
          </w:p>
          <w:p w14:paraId="70771D1F" w14:textId="77777777" w:rsidR="00481BB8" w:rsidRDefault="00481BB8">
            <w:pPr>
              <w:pStyle w:val="TAL"/>
              <w:keepNext w:val="0"/>
              <w:keepLines w:val="0"/>
              <w:widowControl w:val="0"/>
            </w:pPr>
            <w:r>
              <w:t>When present, this IE shall be set as following:</w:t>
            </w:r>
          </w:p>
          <w:p w14:paraId="24A52C38" w14:textId="77777777" w:rsidR="00481BB8" w:rsidRDefault="00481BB8">
            <w:pPr>
              <w:pStyle w:val="TAL"/>
              <w:keepNext w:val="0"/>
              <w:keepLines w:val="0"/>
              <w:widowControl w:val="0"/>
            </w:pPr>
            <w:r>
              <w:t>- true: management based MDT is allowed.</w:t>
            </w:r>
          </w:p>
          <w:p w14:paraId="6F9E20DB" w14:textId="77777777" w:rsidR="00481BB8" w:rsidRDefault="00481BB8">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205F5A76" w14:textId="77777777" w:rsidR="00481BB8" w:rsidRDefault="00481BB8">
            <w:pPr>
              <w:pStyle w:val="TAL"/>
              <w:keepNext w:val="0"/>
              <w:keepLines w:val="0"/>
              <w:widowControl w:val="0"/>
            </w:pPr>
          </w:p>
        </w:tc>
      </w:tr>
      <w:tr w:rsidR="00481BB8" w14:paraId="6CEAD48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FB431FB" w14:textId="77777777" w:rsidR="00481BB8" w:rsidRDefault="00481BB8">
            <w:pPr>
              <w:pStyle w:val="TAL"/>
            </w:pPr>
            <w:r>
              <w:t>immediateMdtConf</w:t>
            </w:r>
          </w:p>
        </w:tc>
        <w:tc>
          <w:tcPr>
            <w:tcW w:w="1418" w:type="dxa"/>
            <w:tcBorders>
              <w:top w:val="single" w:sz="4" w:space="0" w:color="auto"/>
              <w:left w:val="single" w:sz="4" w:space="0" w:color="auto"/>
              <w:bottom w:val="single" w:sz="4" w:space="0" w:color="auto"/>
              <w:right w:val="single" w:sz="4" w:space="0" w:color="auto"/>
            </w:tcBorders>
            <w:hideMark/>
          </w:tcPr>
          <w:p w14:paraId="6EEE5D59" w14:textId="77777777" w:rsidR="00481BB8" w:rsidRDefault="00481BB8">
            <w:pPr>
              <w:pStyle w:val="TAL"/>
            </w:pPr>
            <w:r>
              <w:t>ImmediateMdtConf</w:t>
            </w:r>
          </w:p>
        </w:tc>
        <w:tc>
          <w:tcPr>
            <w:tcW w:w="425" w:type="dxa"/>
            <w:tcBorders>
              <w:top w:val="single" w:sz="4" w:space="0" w:color="auto"/>
              <w:left w:val="single" w:sz="4" w:space="0" w:color="auto"/>
              <w:bottom w:val="single" w:sz="4" w:space="0" w:color="auto"/>
              <w:right w:val="single" w:sz="4" w:space="0" w:color="auto"/>
            </w:tcBorders>
            <w:hideMark/>
          </w:tcPr>
          <w:p w14:paraId="49800037" w14:textId="77777777" w:rsidR="00481BB8" w:rsidRDefault="00481BB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E951293" w14:textId="77777777" w:rsidR="00481BB8" w:rsidRDefault="00481BB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7F66E03" w14:textId="77777777" w:rsidR="00481BB8" w:rsidRDefault="00481BB8">
            <w:pPr>
              <w:pStyle w:val="TAL"/>
              <w:rPr>
                <w:rFonts w:cs="Arial"/>
                <w:szCs w:val="18"/>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AMF,</w:t>
            </w:r>
            <w:r>
              <w:t xml:space="preserve"> if the Job Type indicates Immediate MDT. See clause 4.10 of 3GPP TS 32.422 [30].</w:t>
            </w:r>
          </w:p>
        </w:tc>
        <w:tc>
          <w:tcPr>
            <w:tcW w:w="1311" w:type="dxa"/>
            <w:tcBorders>
              <w:top w:val="single" w:sz="4" w:space="0" w:color="auto"/>
              <w:left w:val="single" w:sz="4" w:space="0" w:color="auto"/>
              <w:bottom w:val="single" w:sz="4" w:space="0" w:color="auto"/>
              <w:right w:val="single" w:sz="4" w:space="0" w:color="auto"/>
            </w:tcBorders>
          </w:tcPr>
          <w:p w14:paraId="53E75669" w14:textId="77777777" w:rsidR="00481BB8" w:rsidRDefault="00481BB8">
            <w:pPr>
              <w:pStyle w:val="TAL"/>
              <w:keepNext w:val="0"/>
              <w:keepLines w:val="0"/>
              <w:widowControl w:val="0"/>
            </w:pPr>
          </w:p>
        </w:tc>
      </w:tr>
      <w:tr w:rsidR="00481BB8" w14:paraId="458BBB0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7E75B51" w14:textId="77777777" w:rsidR="00481BB8" w:rsidRDefault="00481BB8">
            <w:pPr>
              <w:pStyle w:val="TAL"/>
            </w:pPr>
            <w:r>
              <w:rPr>
                <w:lang w:eastAsia="zh-CN"/>
              </w:rPr>
              <w:t>ecRestrictionDataWb</w:t>
            </w:r>
          </w:p>
        </w:tc>
        <w:tc>
          <w:tcPr>
            <w:tcW w:w="1418" w:type="dxa"/>
            <w:tcBorders>
              <w:top w:val="single" w:sz="4" w:space="0" w:color="auto"/>
              <w:left w:val="single" w:sz="4" w:space="0" w:color="auto"/>
              <w:bottom w:val="single" w:sz="4" w:space="0" w:color="auto"/>
              <w:right w:val="single" w:sz="4" w:space="0" w:color="auto"/>
            </w:tcBorders>
            <w:hideMark/>
          </w:tcPr>
          <w:p w14:paraId="51A6EF0B" w14:textId="77777777" w:rsidR="00481BB8" w:rsidRDefault="00481BB8">
            <w:pPr>
              <w:pStyle w:val="TAL"/>
            </w:pPr>
            <w:r>
              <w:rPr>
                <w:lang w:eastAsia="zh-CN"/>
              </w:rPr>
              <w:t>EcRestrictionDataWb</w:t>
            </w:r>
          </w:p>
        </w:tc>
        <w:tc>
          <w:tcPr>
            <w:tcW w:w="425" w:type="dxa"/>
            <w:tcBorders>
              <w:top w:val="single" w:sz="4" w:space="0" w:color="auto"/>
              <w:left w:val="single" w:sz="4" w:space="0" w:color="auto"/>
              <w:bottom w:val="single" w:sz="4" w:space="0" w:color="auto"/>
              <w:right w:val="single" w:sz="4" w:space="0" w:color="auto"/>
            </w:tcBorders>
            <w:hideMark/>
          </w:tcPr>
          <w:p w14:paraId="0C2D50D1"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18210E8"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hideMark/>
          </w:tcPr>
          <w:p w14:paraId="35CF69DA" w14:textId="77777777" w:rsidR="00481BB8" w:rsidRDefault="00481BB8">
            <w:pPr>
              <w:pStyle w:val="TAL"/>
              <w:rPr>
                <w:lang w:eastAsia="en-GB"/>
              </w:rPr>
            </w:pPr>
            <w:r>
              <w:t>This IE shall be present if the AMF determines whether Enhanced Coverage is restricted or not for the UE for WB-N1 mode.</w:t>
            </w:r>
          </w:p>
          <w:p w14:paraId="711C944D" w14:textId="77777777" w:rsidR="00481BB8" w:rsidRDefault="00481BB8">
            <w:pPr>
              <w:pStyle w:val="TAL"/>
            </w:pPr>
            <w:r>
              <w:t>If absent, this IE indicates Enhanced Coverage is not restricted for WB-N1 mode.</w:t>
            </w:r>
          </w:p>
          <w:p w14:paraId="70725271" w14:textId="77777777" w:rsidR="00481BB8" w:rsidRDefault="00481BB8">
            <w:pPr>
              <w:pStyle w:val="TAL"/>
            </w:pPr>
            <w:r>
              <w:t>(NOTE 3)</w:t>
            </w:r>
          </w:p>
        </w:tc>
        <w:tc>
          <w:tcPr>
            <w:tcW w:w="1311" w:type="dxa"/>
            <w:tcBorders>
              <w:top w:val="single" w:sz="4" w:space="0" w:color="auto"/>
              <w:left w:val="single" w:sz="4" w:space="0" w:color="auto"/>
              <w:bottom w:val="single" w:sz="4" w:space="0" w:color="auto"/>
              <w:right w:val="single" w:sz="4" w:space="0" w:color="auto"/>
            </w:tcBorders>
          </w:tcPr>
          <w:p w14:paraId="6CD1BEA5" w14:textId="77777777" w:rsidR="00481BB8" w:rsidRDefault="00481BB8">
            <w:pPr>
              <w:pStyle w:val="TAL"/>
              <w:keepNext w:val="0"/>
              <w:keepLines w:val="0"/>
              <w:widowControl w:val="0"/>
            </w:pPr>
          </w:p>
        </w:tc>
      </w:tr>
      <w:tr w:rsidR="00481BB8" w14:paraId="27F8E3F2"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C93A5FC" w14:textId="77777777" w:rsidR="00481BB8" w:rsidRDefault="00481BB8">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hideMark/>
          </w:tcPr>
          <w:p w14:paraId="67537A3A" w14:textId="77777777" w:rsidR="00481BB8" w:rsidRDefault="00481BB8">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0885006E"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16E2B03"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A7514FE" w14:textId="77777777" w:rsidR="00481BB8" w:rsidRDefault="00481BB8">
            <w:pPr>
              <w:pStyle w:val="TAL"/>
              <w:rPr>
                <w:lang w:eastAsia="en-GB"/>
              </w:rPr>
            </w:pPr>
            <w:r>
              <w:t>This IE shall be present if the AMF determines whether Enhanced Coverage is restricted or not for the UE for NB-N1 mode.</w:t>
            </w:r>
          </w:p>
          <w:p w14:paraId="68B31456" w14:textId="77777777" w:rsidR="00481BB8" w:rsidRDefault="00481BB8">
            <w:pPr>
              <w:pStyle w:val="TAL"/>
            </w:pPr>
          </w:p>
          <w:p w14:paraId="39200CB2" w14:textId="77777777" w:rsidR="00481BB8" w:rsidRDefault="00481BB8">
            <w:pPr>
              <w:pStyle w:val="TAL"/>
            </w:pPr>
            <w:r>
              <w:t>If present, this IE shall indicate whether Enhanced Coverage for NB-N1 mode is restricted or not.</w:t>
            </w:r>
          </w:p>
          <w:p w14:paraId="1D93E042" w14:textId="77777777" w:rsidR="00481BB8" w:rsidRDefault="00481BB8">
            <w:pPr>
              <w:pStyle w:val="TAL"/>
            </w:pPr>
          </w:p>
          <w:p w14:paraId="4D0F046A" w14:textId="77777777" w:rsidR="00481BB8" w:rsidRDefault="00481BB8">
            <w:pPr>
              <w:pStyle w:val="B1"/>
            </w:pPr>
            <w:r>
              <w:rPr>
                <w:rFonts w:ascii="Arial" w:hAnsi="Arial"/>
                <w:sz w:val="18"/>
              </w:rPr>
              <w:t>-</w:t>
            </w:r>
            <w:r>
              <w:rPr>
                <w:rFonts w:ascii="Arial" w:hAnsi="Arial"/>
                <w:sz w:val="18"/>
              </w:rPr>
              <w:tab/>
              <w:t>true: Enhanced Coverage for NB-N1 mode is restricted.</w:t>
            </w:r>
          </w:p>
          <w:p w14:paraId="54293870" w14:textId="77777777" w:rsidR="00481BB8" w:rsidRDefault="00481BB8">
            <w:pPr>
              <w:pStyle w:val="B1"/>
            </w:pPr>
            <w:r>
              <w:rPr>
                <w:rFonts w:ascii="Arial" w:hAnsi="Arial"/>
                <w:sz w:val="18"/>
              </w:rPr>
              <w:t>-</w:t>
            </w:r>
            <w:r>
              <w:rPr>
                <w:rFonts w:ascii="Arial" w:hAnsi="Arial"/>
                <w:sz w:val="18"/>
              </w:rPr>
              <w:tab/>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4C670A09" w14:textId="77777777" w:rsidR="00481BB8" w:rsidRDefault="00481BB8">
            <w:pPr>
              <w:pStyle w:val="TAL"/>
              <w:keepNext w:val="0"/>
              <w:keepLines w:val="0"/>
              <w:widowControl w:val="0"/>
            </w:pPr>
          </w:p>
        </w:tc>
      </w:tr>
      <w:tr w:rsidR="00481BB8" w14:paraId="63D271EB"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24D8B3E" w14:textId="77777777" w:rsidR="00481BB8" w:rsidRDefault="00481BB8">
            <w:pPr>
              <w:pStyle w:val="TAL"/>
              <w:rPr>
                <w:lang w:eastAsia="zh-CN"/>
              </w:rPr>
            </w:pPr>
            <w:r>
              <w:t>iabOperationAllowed</w:t>
            </w:r>
          </w:p>
        </w:tc>
        <w:tc>
          <w:tcPr>
            <w:tcW w:w="1418" w:type="dxa"/>
            <w:tcBorders>
              <w:top w:val="single" w:sz="4" w:space="0" w:color="auto"/>
              <w:left w:val="single" w:sz="4" w:space="0" w:color="auto"/>
              <w:bottom w:val="single" w:sz="4" w:space="0" w:color="auto"/>
              <w:right w:val="single" w:sz="4" w:space="0" w:color="auto"/>
            </w:tcBorders>
            <w:hideMark/>
          </w:tcPr>
          <w:p w14:paraId="43E37236" w14:textId="77777777" w:rsidR="00481BB8" w:rsidRDefault="00481BB8">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07A14D4C"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21F219E" w14:textId="77777777" w:rsidR="00481BB8" w:rsidRDefault="00481BB8">
            <w:pPr>
              <w:pStyle w:val="TAL"/>
              <w:rPr>
                <w:lang w:eastAsia="en-GB"/>
              </w:rPr>
            </w:pPr>
            <w:r>
              <w:t>0..1</w:t>
            </w:r>
          </w:p>
        </w:tc>
        <w:tc>
          <w:tcPr>
            <w:tcW w:w="3792" w:type="dxa"/>
            <w:tcBorders>
              <w:top w:val="single" w:sz="4" w:space="0" w:color="auto"/>
              <w:left w:val="single" w:sz="4" w:space="0" w:color="auto"/>
              <w:bottom w:val="single" w:sz="4" w:space="0" w:color="auto"/>
              <w:right w:val="single" w:sz="4" w:space="0" w:color="auto"/>
            </w:tcBorders>
          </w:tcPr>
          <w:p w14:paraId="0F598F68" w14:textId="77777777" w:rsidR="00481BB8" w:rsidRDefault="00481BB8">
            <w:pPr>
              <w:pStyle w:val="TAL"/>
              <w:rPr>
                <w:rFonts w:cs="Arial"/>
                <w:szCs w:val="18"/>
              </w:rPr>
            </w:pPr>
            <w:r>
              <w:rPr>
                <w:rFonts w:cs="Arial"/>
                <w:szCs w:val="18"/>
              </w:rPr>
              <w:t>This IE shall be present if the UE is allowed for IAB operation. It may be present otherwise.</w:t>
            </w:r>
          </w:p>
          <w:p w14:paraId="79DF368F" w14:textId="77777777" w:rsidR="00481BB8" w:rsidRDefault="00481BB8">
            <w:pPr>
              <w:pStyle w:val="TAL"/>
              <w:rPr>
                <w:rFonts w:cs="Arial"/>
                <w:szCs w:val="18"/>
              </w:rPr>
            </w:pPr>
          </w:p>
          <w:p w14:paraId="033D0B7B" w14:textId="77777777" w:rsidR="00481BB8" w:rsidRDefault="00481BB8">
            <w:pPr>
              <w:pStyle w:val="TAL"/>
              <w:rPr>
                <w:rFonts w:cs="Arial"/>
                <w:szCs w:val="18"/>
                <w:lang w:eastAsia="zh-CN"/>
              </w:rPr>
            </w:pPr>
            <w:r>
              <w:rPr>
                <w:rFonts w:cs="Arial"/>
                <w:szCs w:val="18"/>
              </w:rPr>
              <w:t>When present, it shall indicate whether the UE is allowed for IAB operation, as follows:</w:t>
            </w:r>
          </w:p>
          <w:p w14:paraId="57EE2727" w14:textId="77777777" w:rsidR="00481BB8" w:rsidRDefault="00481BB8">
            <w:pPr>
              <w:pStyle w:val="B1"/>
              <w:rPr>
                <w:rFonts w:ascii="Arial" w:hAnsi="Arial" w:cs="Arial"/>
                <w:sz w:val="18"/>
                <w:szCs w:val="18"/>
                <w:lang w:eastAsia="en-GB"/>
              </w:rPr>
            </w:pPr>
            <w:bookmarkStart w:id="71" w:name="_PERM_MCCTEMPBM_CRPT03410129___7"/>
            <w:r>
              <w:rPr>
                <w:rFonts w:ascii="Arial" w:hAnsi="Arial" w:cs="Arial"/>
                <w:sz w:val="18"/>
                <w:szCs w:val="18"/>
              </w:rPr>
              <w:t>-</w:t>
            </w:r>
            <w:r>
              <w:rPr>
                <w:rFonts w:ascii="Arial" w:hAnsi="Arial" w:cs="Arial"/>
                <w:sz w:val="18"/>
                <w:szCs w:val="18"/>
              </w:rPr>
              <w:tab/>
              <w:t>true: indicates that the UE is allowed for IAB operation.</w:t>
            </w:r>
            <w:bookmarkEnd w:id="71"/>
          </w:p>
          <w:p w14:paraId="6660E938" w14:textId="77777777" w:rsidR="00481BB8" w:rsidRDefault="00481BB8">
            <w:pPr>
              <w:pStyle w:val="TAL"/>
            </w:pPr>
            <w:r>
              <w:rPr>
                <w:rFonts w:cs="Arial"/>
                <w:szCs w:val="18"/>
              </w:rPr>
              <w:t>-</w:t>
            </w:r>
            <w:r>
              <w:rPr>
                <w:rFonts w:cs="Arial"/>
                <w:szCs w:val="18"/>
              </w:rPr>
              <w:tab/>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2EE00953" w14:textId="77777777" w:rsidR="00481BB8" w:rsidRDefault="00481BB8">
            <w:pPr>
              <w:pStyle w:val="TAL"/>
              <w:keepNext w:val="0"/>
              <w:keepLines w:val="0"/>
              <w:widowControl w:val="0"/>
            </w:pPr>
          </w:p>
        </w:tc>
      </w:tr>
      <w:tr w:rsidR="00481BB8" w14:paraId="6D99F3D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B692A20" w14:textId="77777777" w:rsidR="00481BB8" w:rsidRDefault="00481BB8">
            <w:pPr>
              <w:pStyle w:val="TAL"/>
            </w:pPr>
            <w:r>
              <w:t>mbsrOperationAllowed</w:t>
            </w:r>
          </w:p>
        </w:tc>
        <w:tc>
          <w:tcPr>
            <w:tcW w:w="1418" w:type="dxa"/>
            <w:tcBorders>
              <w:top w:val="single" w:sz="4" w:space="0" w:color="auto"/>
              <w:left w:val="single" w:sz="4" w:space="0" w:color="auto"/>
              <w:bottom w:val="single" w:sz="4" w:space="0" w:color="auto"/>
              <w:right w:val="single" w:sz="4" w:space="0" w:color="auto"/>
            </w:tcBorders>
            <w:hideMark/>
          </w:tcPr>
          <w:p w14:paraId="2C81DABA" w14:textId="77777777" w:rsidR="00481BB8" w:rsidRDefault="00481BB8">
            <w:pPr>
              <w:pStyle w:val="TAL"/>
            </w:pPr>
            <w:r>
              <w:t>MbsrOperationAllowed</w:t>
            </w:r>
          </w:p>
        </w:tc>
        <w:tc>
          <w:tcPr>
            <w:tcW w:w="425" w:type="dxa"/>
            <w:tcBorders>
              <w:top w:val="single" w:sz="4" w:space="0" w:color="auto"/>
              <w:left w:val="single" w:sz="4" w:space="0" w:color="auto"/>
              <w:bottom w:val="single" w:sz="4" w:space="0" w:color="auto"/>
              <w:right w:val="single" w:sz="4" w:space="0" w:color="auto"/>
            </w:tcBorders>
            <w:hideMark/>
          </w:tcPr>
          <w:p w14:paraId="0CB0E7E4" w14:textId="77777777" w:rsidR="00481BB8" w:rsidRDefault="00481B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BCD2E4" w14:textId="77777777" w:rsidR="00481BB8" w:rsidRDefault="00481BB8">
            <w:pPr>
              <w:pStyle w:val="TAL"/>
            </w:pPr>
            <w:r>
              <w:t>0..1</w:t>
            </w:r>
          </w:p>
        </w:tc>
        <w:tc>
          <w:tcPr>
            <w:tcW w:w="3792" w:type="dxa"/>
            <w:tcBorders>
              <w:top w:val="single" w:sz="4" w:space="0" w:color="auto"/>
              <w:left w:val="single" w:sz="4" w:space="0" w:color="auto"/>
              <w:bottom w:val="single" w:sz="4" w:space="0" w:color="auto"/>
              <w:right w:val="single" w:sz="4" w:space="0" w:color="auto"/>
            </w:tcBorders>
            <w:hideMark/>
          </w:tcPr>
          <w:p w14:paraId="5BF37674" w14:textId="77777777" w:rsidR="00481BB8" w:rsidRDefault="00481BB8">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26142346" w14:textId="77777777" w:rsidR="00481BB8" w:rsidRDefault="00481BB8">
            <w:pPr>
              <w:pStyle w:val="TAL"/>
              <w:keepNext w:val="0"/>
              <w:keepLines w:val="0"/>
              <w:widowControl w:val="0"/>
            </w:pPr>
          </w:p>
        </w:tc>
      </w:tr>
      <w:tr w:rsidR="00481BB8" w14:paraId="0BF0D75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62B8C64" w14:textId="77777777" w:rsidR="00481BB8" w:rsidRDefault="00481BB8">
            <w:pPr>
              <w:pStyle w:val="TAL"/>
              <w:rPr>
                <w:lang w:eastAsia="zh-CN"/>
              </w:rPr>
            </w:pPr>
            <w:r>
              <w:rPr>
                <w:lang w:eastAsia="zh-CN"/>
              </w:rPr>
              <w:t>proseContext</w:t>
            </w:r>
          </w:p>
        </w:tc>
        <w:tc>
          <w:tcPr>
            <w:tcW w:w="1418" w:type="dxa"/>
            <w:tcBorders>
              <w:top w:val="single" w:sz="4" w:space="0" w:color="auto"/>
              <w:left w:val="single" w:sz="4" w:space="0" w:color="auto"/>
              <w:bottom w:val="single" w:sz="4" w:space="0" w:color="auto"/>
              <w:right w:val="single" w:sz="4" w:space="0" w:color="auto"/>
            </w:tcBorders>
            <w:hideMark/>
          </w:tcPr>
          <w:p w14:paraId="0FB5AEB9" w14:textId="77777777" w:rsidR="00481BB8" w:rsidRDefault="00481BB8">
            <w:pPr>
              <w:pStyle w:val="TAL"/>
              <w:rPr>
                <w:lang w:eastAsia="zh-CN"/>
              </w:rPr>
            </w:pPr>
            <w:r>
              <w:rPr>
                <w:lang w:eastAsia="zh-CN"/>
              </w:rPr>
              <w:t>ProseContext</w:t>
            </w:r>
          </w:p>
        </w:tc>
        <w:tc>
          <w:tcPr>
            <w:tcW w:w="425" w:type="dxa"/>
            <w:tcBorders>
              <w:top w:val="single" w:sz="4" w:space="0" w:color="auto"/>
              <w:left w:val="single" w:sz="4" w:space="0" w:color="auto"/>
              <w:bottom w:val="single" w:sz="4" w:space="0" w:color="auto"/>
              <w:right w:val="single" w:sz="4" w:space="0" w:color="auto"/>
            </w:tcBorders>
            <w:hideMark/>
          </w:tcPr>
          <w:p w14:paraId="47FCB33E"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47528AA" w14:textId="77777777" w:rsidR="00481BB8" w:rsidRDefault="00481BB8">
            <w:pPr>
              <w:pStyle w:val="TAL"/>
              <w:rPr>
                <w:lang w:eastAsia="en-GB"/>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5DA5E51C" w14:textId="77777777" w:rsidR="00481BB8" w:rsidRDefault="00481BB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40535DD4" w14:textId="77777777" w:rsidR="00481BB8" w:rsidRDefault="00481BB8">
            <w:pPr>
              <w:pStyle w:val="TAL"/>
              <w:rPr>
                <w:lang w:eastAsia="en-GB"/>
              </w:rPr>
            </w:pPr>
            <w:r>
              <w:rPr>
                <w:lang w:eastAsia="zh-CN"/>
              </w:rPr>
              <w:t xml:space="preserve">When present, this IE shall indicate the parameters related to the </w:t>
            </w:r>
            <w:r>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hideMark/>
          </w:tcPr>
          <w:p w14:paraId="5943751E" w14:textId="77777777" w:rsidR="00481BB8" w:rsidRDefault="00481BB8">
            <w:pPr>
              <w:pStyle w:val="TAL"/>
              <w:keepNext w:val="0"/>
              <w:keepLines w:val="0"/>
              <w:widowControl w:val="0"/>
            </w:pPr>
            <w:r>
              <w:t>ProSe</w:t>
            </w:r>
          </w:p>
        </w:tc>
      </w:tr>
      <w:tr w:rsidR="00481BB8" w14:paraId="46664EBF"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181FD79" w14:textId="77777777" w:rsidR="00481BB8" w:rsidRDefault="00481BB8">
            <w:pPr>
              <w:pStyle w:val="TAL"/>
              <w:rPr>
                <w:lang w:eastAsia="zh-CN"/>
              </w:rPr>
            </w:pPr>
            <w:r>
              <w:rPr>
                <w:lang w:eastAsia="zh-CN"/>
              </w:rPr>
              <w:t>analyticsSubscriptionList</w:t>
            </w:r>
          </w:p>
        </w:tc>
        <w:tc>
          <w:tcPr>
            <w:tcW w:w="1418" w:type="dxa"/>
            <w:tcBorders>
              <w:top w:val="single" w:sz="4" w:space="0" w:color="auto"/>
              <w:left w:val="single" w:sz="4" w:space="0" w:color="auto"/>
              <w:bottom w:val="single" w:sz="4" w:space="0" w:color="auto"/>
              <w:right w:val="single" w:sz="4" w:space="0" w:color="auto"/>
            </w:tcBorders>
            <w:hideMark/>
          </w:tcPr>
          <w:p w14:paraId="62E5CEC4" w14:textId="77777777" w:rsidR="00481BB8" w:rsidRDefault="00481BB8">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hideMark/>
          </w:tcPr>
          <w:p w14:paraId="253A1DCE"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1963131"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9E9F7F9" w14:textId="77777777" w:rsidR="00481BB8" w:rsidRDefault="00481BB8">
            <w:pPr>
              <w:pStyle w:val="TAL"/>
              <w:rPr>
                <w:lang w:eastAsia="en-GB"/>
              </w:rPr>
            </w:pPr>
            <w:r>
              <w:rPr>
                <w:rFonts w:cs="Arial"/>
                <w:szCs w:val="18"/>
                <w:lang w:eastAsia="zh-CN"/>
              </w:rPr>
              <w:t xml:space="preserve">This IE shall be present if the AMF </w:t>
            </w:r>
            <w:r>
              <w:t>has created analytics subscription(s) towards NWDAF related to the UE.</w:t>
            </w:r>
          </w:p>
          <w:p w14:paraId="5FDAD6C2" w14:textId="77777777" w:rsidR="00481BB8" w:rsidRDefault="00481BB8">
            <w:pPr>
              <w:pStyle w:val="TAL"/>
              <w:rPr>
                <w:rFonts w:cs="Arial"/>
                <w:szCs w:val="18"/>
                <w:lang w:eastAsia="zh-CN"/>
              </w:rPr>
            </w:pPr>
          </w:p>
          <w:p w14:paraId="696DBF5E" w14:textId="77777777" w:rsidR="00481BB8" w:rsidRDefault="00481BB8">
            <w:pPr>
              <w:pStyle w:val="TAL"/>
              <w:keepNext w:val="0"/>
              <w:keepLines w:val="0"/>
              <w:widowControl w:val="0"/>
              <w:rPr>
                <w:rFonts w:cs="Arial"/>
                <w:szCs w:val="18"/>
                <w:lang w:eastAsia="zh-CN"/>
              </w:rPr>
            </w:pPr>
            <w:r>
              <w:rPr>
                <w:rFonts w:cs="Arial"/>
                <w:szCs w:val="18"/>
              </w:rPr>
              <w:t>If present, this IE shall include the list of analytics subscriptions, as specified in clauses 5.2.2.2.2 and 5.2.2.2.11 of 3GPP TS 23.502 [3].</w:t>
            </w:r>
          </w:p>
        </w:tc>
        <w:tc>
          <w:tcPr>
            <w:tcW w:w="1311" w:type="dxa"/>
            <w:tcBorders>
              <w:top w:val="single" w:sz="4" w:space="0" w:color="auto"/>
              <w:left w:val="single" w:sz="4" w:space="0" w:color="auto"/>
              <w:bottom w:val="single" w:sz="4" w:space="0" w:color="auto"/>
              <w:right w:val="single" w:sz="4" w:space="0" w:color="auto"/>
            </w:tcBorders>
          </w:tcPr>
          <w:p w14:paraId="325372C2" w14:textId="77777777" w:rsidR="00481BB8" w:rsidRDefault="00481BB8">
            <w:pPr>
              <w:pStyle w:val="TAL"/>
              <w:keepNext w:val="0"/>
              <w:keepLines w:val="0"/>
              <w:widowControl w:val="0"/>
              <w:rPr>
                <w:lang w:eastAsia="en-GB"/>
              </w:rPr>
            </w:pPr>
          </w:p>
        </w:tc>
      </w:tr>
      <w:tr w:rsidR="00481BB8" w14:paraId="394907D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DE7E028" w14:textId="77777777" w:rsidR="00481BB8" w:rsidRDefault="00481BB8">
            <w:pPr>
              <w:pStyle w:val="TAL"/>
              <w:rPr>
                <w:lang w:eastAsia="zh-CN"/>
              </w:rPr>
            </w:pPr>
            <w:r>
              <w:rPr>
                <w:lang w:val="en-US" w:eastAsia="zh-CN"/>
              </w:rPr>
              <w:t>pcfUep</w:t>
            </w:r>
            <w:r>
              <w:t>BindingInfo</w:t>
            </w:r>
          </w:p>
        </w:tc>
        <w:tc>
          <w:tcPr>
            <w:tcW w:w="1418" w:type="dxa"/>
            <w:tcBorders>
              <w:top w:val="single" w:sz="4" w:space="0" w:color="auto"/>
              <w:left w:val="single" w:sz="4" w:space="0" w:color="auto"/>
              <w:bottom w:val="single" w:sz="4" w:space="0" w:color="auto"/>
              <w:right w:val="single" w:sz="4" w:space="0" w:color="auto"/>
            </w:tcBorders>
            <w:hideMark/>
          </w:tcPr>
          <w:p w14:paraId="238F5884" w14:textId="77777777" w:rsidR="00481BB8" w:rsidRDefault="00481BB8">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4D438EB4" w14:textId="77777777" w:rsidR="00481BB8" w:rsidRDefault="00481BB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3C6658F" w14:textId="77777777" w:rsidR="00481BB8" w:rsidRDefault="00481BB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5D32F471" w14:textId="77777777" w:rsidR="00481BB8" w:rsidRDefault="00481BB8">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6D8768F" w14:textId="77777777" w:rsidR="00481BB8" w:rsidRDefault="00481BB8">
            <w:pPr>
              <w:pStyle w:val="TAL"/>
              <w:keepNext w:val="0"/>
              <w:keepLines w:val="0"/>
              <w:widowControl w:val="0"/>
              <w:rPr>
                <w:lang w:eastAsia="en-GB"/>
              </w:rPr>
            </w:pPr>
          </w:p>
        </w:tc>
      </w:tr>
      <w:tr w:rsidR="00481BB8" w14:paraId="161B6BD0"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1BDBBC9" w14:textId="77777777" w:rsidR="00481BB8" w:rsidRDefault="00481BB8">
            <w:pPr>
              <w:pStyle w:val="TAL"/>
              <w:rPr>
                <w:lang w:eastAsia="zh-CN"/>
              </w:rPr>
            </w:pPr>
            <w:r>
              <w:rPr>
                <w:lang w:val="en-US" w:eastAsia="zh-CN"/>
              </w:rPr>
              <w:t>pcfAmp</w:t>
            </w:r>
            <w:r>
              <w:t>BindingInfo</w:t>
            </w:r>
          </w:p>
        </w:tc>
        <w:tc>
          <w:tcPr>
            <w:tcW w:w="1418" w:type="dxa"/>
            <w:tcBorders>
              <w:top w:val="single" w:sz="4" w:space="0" w:color="auto"/>
              <w:left w:val="single" w:sz="4" w:space="0" w:color="auto"/>
              <w:bottom w:val="single" w:sz="4" w:space="0" w:color="auto"/>
              <w:right w:val="single" w:sz="4" w:space="0" w:color="auto"/>
            </w:tcBorders>
            <w:hideMark/>
          </w:tcPr>
          <w:p w14:paraId="26D9E636" w14:textId="77777777" w:rsidR="00481BB8" w:rsidRDefault="00481BB8">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10617771" w14:textId="77777777" w:rsidR="00481BB8" w:rsidRDefault="00481BB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2FEB04" w14:textId="77777777" w:rsidR="00481BB8" w:rsidRDefault="00481BB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757BE6F" w14:textId="77777777" w:rsidR="00481BB8" w:rsidRDefault="00481BB8">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C319B30" w14:textId="77777777" w:rsidR="00481BB8" w:rsidRDefault="00481BB8">
            <w:pPr>
              <w:pStyle w:val="TAL"/>
              <w:keepNext w:val="0"/>
              <w:keepLines w:val="0"/>
              <w:widowControl w:val="0"/>
              <w:rPr>
                <w:lang w:eastAsia="en-GB"/>
              </w:rPr>
            </w:pPr>
          </w:p>
        </w:tc>
      </w:tr>
      <w:tr w:rsidR="00481BB8" w14:paraId="383F9E99"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503C947" w14:textId="77777777" w:rsidR="00481BB8" w:rsidRDefault="00481BB8">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6D4D83E7" w14:textId="77777777" w:rsidR="00481BB8" w:rsidRDefault="00481BB8">
            <w:pPr>
              <w:pStyle w:val="TAL"/>
              <w:rPr>
                <w:lang w:eastAsia="en-GB"/>
              </w:rPr>
            </w:pPr>
            <w:r>
              <w:t>ServiceAreaRestriction</w:t>
            </w:r>
          </w:p>
        </w:tc>
        <w:tc>
          <w:tcPr>
            <w:tcW w:w="425" w:type="dxa"/>
            <w:tcBorders>
              <w:top w:val="single" w:sz="4" w:space="0" w:color="auto"/>
              <w:left w:val="single" w:sz="4" w:space="0" w:color="auto"/>
              <w:bottom w:val="single" w:sz="4" w:space="0" w:color="auto"/>
              <w:right w:val="single" w:sz="4" w:space="0" w:color="auto"/>
            </w:tcBorders>
            <w:hideMark/>
          </w:tcPr>
          <w:p w14:paraId="51CA3053" w14:textId="77777777" w:rsidR="00481BB8" w:rsidRDefault="00481BB8">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4ACC049" w14:textId="77777777" w:rsidR="00481BB8" w:rsidRDefault="00481BB8">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hideMark/>
          </w:tcPr>
          <w:p w14:paraId="02598C16" w14:textId="77777777" w:rsidR="00481BB8" w:rsidRDefault="00481BB8">
            <w:pPr>
              <w:pStyle w:val="TAL"/>
              <w:rPr>
                <w:lang w:eastAsia="en-GB"/>
              </w:rPr>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405FDA1F" w14:textId="77777777" w:rsidR="00481BB8" w:rsidRDefault="00481BB8">
            <w:pPr>
              <w:pStyle w:val="TAL"/>
              <w:keepNext w:val="0"/>
              <w:keepLines w:val="0"/>
              <w:widowControl w:val="0"/>
            </w:pPr>
          </w:p>
        </w:tc>
      </w:tr>
      <w:tr w:rsidR="00481BB8" w14:paraId="4967490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BB41B0F" w14:textId="77777777" w:rsidR="00481BB8" w:rsidRDefault="00481BB8">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hideMark/>
          </w:tcPr>
          <w:p w14:paraId="477F1997" w14:textId="77777777" w:rsidR="00481BB8" w:rsidRDefault="00481BB8">
            <w:pPr>
              <w:pStyle w:val="TAL"/>
              <w:rPr>
                <w:lang w:eastAsia="en-GB"/>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hideMark/>
          </w:tcPr>
          <w:p w14:paraId="72059B88" w14:textId="77777777" w:rsidR="00481BB8" w:rsidRDefault="00481BB8">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2C9CE7" w14:textId="77777777" w:rsidR="00481BB8" w:rsidRDefault="00481BB8">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68C245B" w14:textId="77777777" w:rsidR="00481BB8" w:rsidRDefault="00481BB8">
            <w:pPr>
              <w:pStyle w:val="TAL"/>
              <w:rPr>
                <w:lang w:eastAsia="en-GB"/>
              </w:rPr>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395B9A1D" w14:textId="77777777" w:rsidR="00481BB8" w:rsidRDefault="00481BB8">
            <w:pPr>
              <w:pStyle w:val="TAL"/>
            </w:pPr>
          </w:p>
          <w:p w14:paraId="0A342953" w14:textId="77777777" w:rsidR="00481BB8" w:rsidRDefault="00481BB8">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0E220004" w14:textId="77777777" w:rsidR="00481BB8" w:rsidRDefault="00481BB8">
            <w:pPr>
              <w:pStyle w:val="TAL"/>
              <w:keepNext w:val="0"/>
              <w:keepLines w:val="0"/>
              <w:widowControl w:val="0"/>
            </w:pPr>
          </w:p>
        </w:tc>
      </w:tr>
      <w:tr w:rsidR="00481BB8" w14:paraId="1150AC2B"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A699EDC" w14:textId="77777777" w:rsidR="00481BB8" w:rsidRDefault="00481BB8">
            <w:pPr>
              <w:pStyle w:val="TAL"/>
              <w:rPr>
                <w:lang w:eastAsia="zh-CN"/>
              </w:rPr>
            </w:pPr>
            <w:r>
              <w:rPr>
                <w:lang w:eastAsia="zh-CN"/>
              </w:rPr>
              <w:t>praInUePolicy</w:t>
            </w:r>
          </w:p>
        </w:tc>
        <w:tc>
          <w:tcPr>
            <w:tcW w:w="1418" w:type="dxa"/>
            <w:tcBorders>
              <w:top w:val="single" w:sz="4" w:space="0" w:color="auto"/>
              <w:left w:val="single" w:sz="4" w:space="0" w:color="auto"/>
              <w:bottom w:val="single" w:sz="4" w:space="0" w:color="auto"/>
              <w:right w:val="single" w:sz="4" w:space="0" w:color="auto"/>
            </w:tcBorders>
            <w:hideMark/>
          </w:tcPr>
          <w:p w14:paraId="6100276D" w14:textId="77777777" w:rsidR="00481BB8" w:rsidRDefault="00481BB8">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hideMark/>
          </w:tcPr>
          <w:p w14:paraId="5DF561B4"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9B21FD1"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17B5E35" w14:textId="77777777" w:rsidR="00481BB8" w:rsidRDefault="00481BB8">
            <w:pPr>
              <w:pStyle w:val="TAL"/>
              <w:rPr>
                <w:lang w:eastAsia="en-GB"/>
              </w:rPr>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64D9E374" w14:textId="77777777" w:rsidR="00481BB8" w:rsidRDefault="00481BB8">
            <w:pPr>
              <w:pStyle w:val="TAL"/>
            </w:pPr>
          </w:p>
          <w:p w14:paraId="15F7CEEE" w14:textId="77777777" w:rsidR="00481BB8" w:rsidRDefault="00481BB8">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ECA489E" w14:textId="77777777" w:rsidR="00481BB8" w:rsidRDefault="00481BB8">
            <w:pPr>
              <w:pStyle w:val="TAL"/>
              <w:keepNext w:val="0"/>
              <w:keepLines w:val="0"/>
              <w:widowControl w:val="0"/>
            </w:pPr>
          </w:p>
        </w:tc>
      </w:tr>
      <w:tr w:rsidR="00481BB8" w14:paraId="662C825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EE9AE22" w14:textId="77777777" w:rsidR="00481BB8" w:rsidRDefault="00481BB8">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hideMark/>
          </w:tcPr>
          <w:p w14:paraId="45CA3740" w14:textId="77777777" w:rsidR="00481BB8" w:rsidRDefault="00481BB8">
            <w:pPr>
              <w:pStyle w:val="TAL"/>
              <w:rPr>
                <w:lang w:eastAsia="en-GB"/>
              </w:rPr>
            </w:pPr>
            <w:r>
              <w:t>UpdpSubscriptionData</w:t>
            </w:r>
          </w:p>
        </w:tc>
        <w:tc>
          <w:tcPr>
            <w:tcW w:w="425" w:type="dxa"/>
            <w:tcBorders>
              <w:top w:val="single" w:sz="4" w:space="0" w:color="auto"/>
              <w:left w:val="single" w:sz="4" w:space="0" w:color="auto"/>
              <w:bottom w:val="single" w:sz="4" w:space="0" w:color="auto"/>
              <w:right w:val="single" w:sz="4" w:space="0" w:color="auto"/>
            </w:tcBorders>
            <w:hideMark/>
          </w:tcPr>
          <w:p w14:paraId="79B6777A" w14:textId="77777777" w:rsidR="00481BB8" w:rsidRDefault="00481BB8">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126C5E" w14:textId="77777777" w:rsidR="00481BB8" w:rsidRDefault="00481BB8">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25D44577" w14:textId="77777777" w:rsidR="00481BB8" w:rsidRDefault="00481BB8">
            <w:pPr>
              <w:pStyle w:val="TAL"/>
              <w:rPr>
                <w:lang w:eastAsia="en-GB"/>
              </w:rPr>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5B79AE9C" w14:textId="77777777" w:rsidR="00481BB8" w:rsidRDefault="00481BB8">
            <w:pPr>
              <w:pStyle w:val="TAL"/>
              <w:keepNext w:val="0"/>
              <w:keepLines w:val="0"/>
              <w:widowControl w:val="0"/>
            </w:pPr>
          </w:p>
        </w:tc>
      </w:tr>
      <w:tr w:rsidR="00481BB8" w14:paraId="2094CBF0"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491447B" w14:textId="77777777" w:rsidR="00481BB8" w:rsidRDefault="00481BB8">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hideMark/>
          </w:tcPr>
          <w:p w14:paraId="63FD0CB5" w14:textId="77777777" w:rsidR="00481BB8" w:rsidRDefault="00481BB8">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hideMark/>
          </w:tcPr>
          <w:p w14:paraId="7DDD566A" w14:textId="77777777" w:rsidR="00481BB8" w:rsidRDefault="00481BB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F491878" w14:textId="77777777" w:rsidR="00481BB8" w:rsidRDefault="00481BB8">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223C8618" w14:textId="77777777" w:rsidR="00481BB8" w:rsidRDefault="00481BB8">
            <w:pPr>
              <w:pStyle w:val="TAL"/>
              <w:rPr>
                <w:lang w:eastAsia="en-GB"/>
              </w:rPr>
            </w:pPr>
            <w:r>
              <w:t xml:space="preserve">This IE shall be present if it has been received from the </w:t>
            </w:r>
            <w:r>
              <w:rPr>
                <w:noProof/>
              </w:rPr>
              <w:t>PCF for the UE, i.e. the PCF for the AM Policy Association and possibly the UE Policy Association</w:t>
            </w:r>
            <w:r>
              <w:rPr>
                <w:noProof/>
                <w:lang w:eastAsia="zh-CN"/>
              </w:rPr>
              <w:t>.</w:t>
            </w:r>
          </w:p>
          <w:p w14:paraId="06F0F9AC" w14:textId="77777777" w:rsidR="00481BB8" w:rsidRDefault="00481BB8">
            <w:pPr>
              <w:pStyle w:val="TAL"/>
            </w:pPr>
          </w:p>
          <w:p w14:paraId="65A702BD" w14:textId="77777777" w:rsidR="00481BB8" w:rsidRDefault="00481BB8">
            <w:pPr>
              <w:pStyle w:val="TAL"/>
            </w:pPr>
            <w:r>
              <w:t xml:space="preserve">When present, this IE shall contain  the information (Slice and DNN combination) of the PDU session(s) applicable for the notification of </w:t>
            </w:r>
            <w:r>
              <w:rPr>
                <w:noProof/>
              </w:rPr>
              <w:t>SM Policy Association Establishment and  Termination events</w:t>
            </w:r>
            <w:r>
              <w:t>.</w:t>
            </w:r>
          </w:p>
          <w:p w14:paraId="532102E5" w14:textId="77777777" w:rsidR="00481BB8" w:rsidRDefault="00481BB8">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hideMark/>
          </w:tcPr>
          <w:p w14:paraId="3478FD29" w14:textId="77777777" w:rsidR="00481BB8" w:rsidRDefault="00481BB8">
            <w:pPr>
              <w:pStyle w:val="TAL"/>
              <w:keepNext w:val="0"/>
              <w:keepLines w:val="0"/>
              <w:widowControl w:val="0"/>
            </w:pPr>
            <w:r>
              <w:t>SPAE</w:t>
            </w:r>
          </w:p>
        </w:tc>
      </w:tr>
      <w:tr w:rsidR="00481BB8" w14:paraId="4484A50A"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76078F4" w14:textId="77777777" w:rsidR="00481BB8" w:rsidRDefault="00481BB8">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hideMark/>
          </w:tcPr>
          <w:p w14:paraId="1B0CD60D" w14:textId="77777777" w:rsidR="00481BB8" w:rsidRDefault="00481BB8">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hideMark/>
          </w:tcPr>
          <w:p w14:paraId="567C670B" w14:textId="77777777" w:rsidR="00481BB8" w:rsidRDefault="00481BB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7D8A0548"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2F997C3" w14:textId="77777777" w:rsidR="00481BB8" w:rsidRDefault="00481BB8">
            <w:pPr>
              <w:pStyle w:val="TAL"/>
              <w:rPr>
                <w:noProof/>
                <w:lang w:eastAsia="en-GB"/>
              </w:rPr>
            </w:pPr>
            <w:r>
              <w:rPr>
                <w:noProof/>
              </w:rPr>
              <w:t>This IE shall be present if the smPolicyNotifyPduList IE is present.</w:t>
            </w:r>
          </w:p>
          <w:p w14:paraId="2C3FF061" w14:textId="77777777" w:rsidR="00481BB8" w:rsidRDefault="00481BB8">
            <w:pPr>
              <w:pStyle w:val="TAL"/>
              <w:rPr>
                <w:noProof/>
              </w:rPr>
            </w:pPr>
          </w:p>
          <w:p w14:paraId="2BF5793B" w14:textId="77777777" w:rsidR="00481BB8" w:rsidRDefault="00481BB8">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0338848F" w14:textId="77777777" w:rsidR="00481BB8" w:rsidRDefault="00481BB8">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hideMark/>
          </w:tcPr>
          <w:p w14:paraId="2A42174D" w14:textId="77777777" w:rsidR="00481BB8" w:rsidRDefault="00481BB8">
            <w:pPr>
              <w:pStyle w:val="TAL"/>
              <w:keepNext w:val="0"/>
              <w:keepLines w:val="0"/>
              <w:widowControl w:val="0"/>
            </w:pPr>
            <w:r>
              <w:t>SPAE</w:t>
            </w:r>
          </w:p>
        </w:tc>
      </w:tr>
      <w:tr w:rsidR="00481BB8" w14:paraId="64881656"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FBC46BA" w14:textId="77777777" w:rsidR="00481BB8" w:rsidRDefault="00481BB8">
            <w:pPr>
              <w:pStyle w:val="TAL"/>
            </w:pPr>
            <w:r>
              <w:t>ue</w:t>
            </w:r>
            <w:r>
              <w:rPr>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hideMark/>
          </w:tcPr>
          <w:p w14:paraId="64F21C18" w14:textId="77777777" w:rsidR="00481BB8" w:rsidRDefault="00481BB8">
            <w:pPr>
              <w:pStyle w:val="TAL"/>
            </w:pPr>
            <w:r>
              <w:t>Ue</w:t>
            </w:r>
            <w:r>
              <w:rPr>
                <w:lang w:eastAsia="zh-CN"/>
              </w:rPr>
              <w:t>Positioning</w:t>
            </w:r>
            <w:r>
              <w:t>Capabilit</w:t>
            </w:r>
            <w:r>
              <w:rPr>
                <w:lang w:eastAsia="zh-CN"/>
              </w:rPr>
              <w:t>ies</w:t>
            </w:r>
          </w:p>
        </w:tc>
        <w:tc>
          <w:tcPr>
            <w:tcW w:w="425" w:type="dxa"/>
            <w:tcBorders>
              <w:top w:val="single" w:sz="4" w:space="0" w:color="auto"/>
              <w:left w:val="single" w:sz="4" w:space="0" w:color="auto"/>
              <w:bottom w:val="single" w:sz="4" w:space="0" w:color="auto"/>
              <w:right w:val="single" w:sz="4" w:space="0" w:color="auto"/>
            </w:tcBorders>
            <w:hideMark/>
          </w:tcPr>
          <w:p w14:paraId="372CAC58"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7DC8DD3"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339BA08" w14:textId="77777777" w:rsidR="00481BB8" w:rsidRDefault="00481BB8">
            <w:pPr>
              <w:pStyle w:val="TAL"/>
              <w:rPr>
                <w:rFonts w:cs="Arial"/>
                <w:szCs w:val="18"/>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08A2B1B5" w14:textId="77777777" w:rsidR="00481BB8" w:rsidRDefault="00481BB8">
            <w:pPr>
              <w:pStyle w:val="TAL"/>
              <w:keepNext w:val="0"/>
              <w:keepLines w:val="0"/>
              <w:widowControl w:val="0"/>
            </w:pPr>
          </w:p>
        </w:tc>
      </w:tr>
      <w:tr w:rsidR="00481BB8" w14:paraId="2EF0165E"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3CDDA2D" w14:textId="77777777" w:rsidR="00481BB8" w:rsidRDefault="00481BB8">
            <w:pPr>
              <w:pStyle w:val="TAL"/>
            </w:pPr>
            <w:bookmarkStart w:id="72" w:name="_PERM_MCCTEMPBM_CRPT03410130___7" w:colFirst="4" w:colLast="4"/>
            <w:r>
              <w:rPr>
                <w:lang w:eastAsia="zh-CN"/>
              </w:rPr>
              <w:t>snpnOnboardInd</w:t>
            </w:r>
          </w:p>
        </w:tc>
        <w:tc>
          <w:tcPr>
            <w:tcW w:w="1418" w:type="dxa"/>
            <w:tcBorders>
              <w:top w:val="single" w:sz="4" w:space="0" w:color="auto"/>
              <w:left w:val="single" w:sz="4" w:space="0" w:color="auto"/>
              <w:bottom w:val="single" w:sz="4" w:space="0" w:color="auto"/>
              <w:right w:val="single" w:sz="4" w:space="0" w:color="auto"/>
            </w:tcBorders>
            <w:hideMark/>
          </w:tcPr>
          <w:p w14:paraId="1B37D0A2" w14:textId="77777777" w:rsidR="00481BB8" w:rsidRDefault="00481BB8">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474B99FD" w14:textId="77777777" w:rsidR="00481BB8" w:rsidRDefault="00481BB8">
            <w:pPr>
              <w:pStyle w:val="TAC"/>
              <w:rPr>
                <w:lang w:eastAsia="en-GB"/>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5F4F29"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56C9FF9" w14:textId="77777777" w:rsidR="00481BB8" w:rsidRDefault="00481BB8">
            <w:pPr>
              <w:pStyle w:val="TAL"/>
              <w:rPr>
                <w:lang w:eastAsia="en-GB"/>
              </w:rPr>
            </w:pPr>
            <w:r>
              <w:rPr>
                <w:rFonts w:cs="Arial"/>
                <w:szCs w:val="18"/>
                <w:lang w:eastAsia="zh-CN"/>
              </w:rPr>
              <w:t>This IE shall be present if the UE is registered for onboarding in an SNPN</w:t>
            </w:r>
            <w:r>
              <w:t>.</w:t>
            </w:r>
          </w:p>
          <w:p w14:paraId="6342099E" w14:textId="77777777" w:rsidR="00481BB8" w:rsidRDefault="00481BB8">
            <w:pPr>
              <w:pStyle w:val="TAL"/>
            </w:pPr>
          </w:p>
          <w:p w14:paraId="7777DD78" w14:textId="77777777" w:rsidR="00481BB8" w:rsidRDefault="00481BB8">
            <w:pPr>
              <w:pStyle w:val="TAL"/>
              <w:rPr>
                <w:rFonts w:cs="Arial"/>
                <w:szCs w:val="18"/>
                <w:lang w:eastAsia="zh-CN"/>
              </w:rPr>
            </w:pPr>
            <w:r>
              <w:rPr>
                <w:rFonts w:cs="Arial"/>
                <w:szCs w:val="18"/>
              </w:rPr>
              <w:t>When present, it shall indicate the following:</w:t>
            </w:r>
          </w:p>
          <w:p w14:paraId="4C783416" w14:textId="77777777" w:rsidR="00481BB8" w:rsidRDefault="00481BB8">
            <w:pPr>
              <w:pStyle w:val="B1"/>
              <w:rPr>
                <w:rFonts w:ascii="Arial" w:hAnsi="Arial" w:cs="Arial"/>
                <w:sz w:val="18"/>
                <w:szCs w:val="18"/>
                <w:lang w:eastAsia="en-GB"/>
              </w:rPr>
            </w:pPr>
            <w:r>
              <w:rPr>
                <w:rFonts w:ascii="Arial" w:hAnsi="Arial" w:cs="Arial"/>
                <w:sz w:val="18"/>
                <w:szCs w:val="18"/>
              </w:rPr>
              <w:t>-</w:t>
            </w:r>
            <w:r>
              <w:rPr>
                <w:rFonts w:ascii="Arial" w:hAnsi="Arial" w:cs="Arial"/>
                <w:sz w:val="18"/>
                <w:szCs w:val="18"/>
              </w:rPr>
              <w:tab/>
              <w:t>true: indicates that the UE  is registered for onboarding in an SNPN.</w:t>
            </w:r>
          </w:p>
          <w:p w14:paraId="3A73149F" w14:textId="77777777" w:rsidR="00481BB8" w:rsidRDefault="00481BB8">
            <w:pPr>
              <w:pStyle w:val="B1"/>
              <w:rPr>
                <w:rFonts w:cs="Arial"/>
                <w:szCs w:val="18"/>
              </w:rPr>
            </w:pPr>
            <w:r>
              <w:rPr>
                <w:rFonts w:ascii="Arial" w:hAnsi="Arial" w:cs="Arial"/>
                <w:sz w:val="18"/>
                <w:szCs w:val="18"/>
              </w:rPr>
              <w:t>-</w:t>
            </w:r>
            <w:r>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hideMark/>
          </w:tcPr>
          <w:p w14:paraId="6BEAEF6D" w14:textId="77777777" w:rsidR="00481BB8" w:rsidRDefault="00481BB8">
            <w:pPr>
              <w:pStyle w:val="TAL"/>
              <w:keepNext w:val="0"/>
              <w:keepLines w:val="0"/>
              <w:widowControl w:val="0"/>
            </w:pPr>
            <w:r>
              <w:rPr>
                <w:lang w:eastAsia="zh-CN"/>
              </w:rPr>
              <w:t>eNPN</w:t>
            </w:r>
          </w:p>
        </w:tc>
      </w:tr>
      <w:tr w:rsidR="00481BB8" w14:paraId="5CBDA1FA"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B96F209" w14:textId="77777777" w:rsidR="00481BB8" w:rsidRDefault="00481BB8">
            <w:pPr>
              <w:pStyle w:val="TAL"/>
            </w:pPr>
            <w:bookmarkStart w:id="73" w:name="_PERM_MCCTEMPBM_CRPT03410131___7" w:colFirst="4" w:colLast="4"/>
            <w:bookmarkEnd w:id="72"/>
            <w:r>
              <w:t>astiDistributionIndication</w:t>
            </w:r>
          </w:p>
        </w:tc>
        <w:tc>
          <w:tcPr>
            <w:tcW w:w="1418" w:type="dxa"/>
            <w:tcBorders>
              <w:top w:val="single" w:sz="4" w:space="0" w:color="auto"/>
              <w:left w:val="single" w:sz="4" w:space="0" w:color="auto"/>
              <w:bottom w:val="single" w:sz="4" w:space="0" w:color="auto"/>
              <w:right w:val="single" w:sz="4" w:space="0" w:color="auto"/>
            </w:tcBorders>
            <w:hideMark/>
          </w:tcPr>
          <w:p w14:paraId="78D00D98" w14:textId="77777777" w:rsidR="00481BB8" w:rsidRDefault="00481BB8">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60A6879D" w14:textId="77777777" w:rsidR="00481BB8" w:rsidRDefault="00481BB8">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6FAD7490"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6C5DB30B" w14:textId="77777777" w:rsidR="00481BB8" w:rsidRDefault="00481BB8">
            <w:pPr>
              <w:pStyle w:val="TAL"/>
              <w:keepNext w:val="0"/>
              <w:keepLines w:val="0"/>
              <w:widowControl w:val="0"/>
              <w:rPr>
                <w:lang w:eastAsia="en-GB"/>
              </w:rPr>
            </w:pPr>
            <w:r>
              <w:rPr>
                <w:rFonts w:cs="Arial"/>
                <w:szCs w:val="18"/>
              </w:rPr>
              <w:t>When present, this IE shall indicate</w:t>
            </w:r>
            <w:r>
              <w:rPr>
                <w:rFonts w:cs="Arial"/>
                <w:szCs w:val="18"/>
                <w:lang w:eastAsia="zh-CN"/>
              </w:rPr>
              <w:t xml:space="preserve"> whether the </w:t>
            </w:r>
            <w:r>
              <w:rPr>
                <w:rFonts w:cs="Arial"/>
                <w:szCs w:val="18"/>
              </w:rPr>
              <w:t xml:space="preserve">access stratum time distribution </w:t>
            </w:r>
            <w:r>
              <w:t>via Uu reference point should be activated or deactivated for the UE.</w:t>
            </w:r>
          </w:p>
          <w:p w14:paraId="61AA9B37" w14:textId="77777777" w:rsidR="00481BB8" w:rsidRDefault="00481BB8">
            <w:pPr>
              <w:pStyle w:val="TAL"/>
              <w:keepNext w:val="0"/>
              <w:keepLines w:val="0"/>
              <w:widowControl w:val="0"/>
            </w:pPr>
            <w:r>
              <w:t>When present, this IE shall be set as following:</w:t>
            </w:r>
          </w:p>
          <w:p w14:paraId="69116E4F" w14:textId="77777777" w:rsidR="00481BB8" w:rsidRDefault="00481BB8">
            <w:pPr>
              <w:pStyle w:val="B1"/>
              <w:rPr>
                <w:rFonts w:ascii="Arial" w:hAnsi="Arial" w:cs="Arial"/>
                <w:sz w:val="18"/>
                <w:szCs w:val="18"/>
              </w:rPr>
            </w:pPr>
            <w:r>
              <w:rPr>
                <w:rFonts w:ascii="Arial" w:hAnsi="Arial" w:cs="Arial"/>
                <w:sz w:val="18"/>
                <w:szCs w:val="18"/>
              </w:rPr>
              <w:t>- true: ASTI distribution is activated for the UE.</w:t>
            </w:r>
          </w:p>
          <w:p w14:paraId="5CC1CB07" w14:textId="77777777" w:rsidR="00481BB8" w:rsidRDefault="00481BB8">
            <w:pPr>
              <w:pStyle w:val="B1"/>
              <w:rPr>
                <w:rFonts w:ascii="Arial" w:hAnsi="Arial" w:cs="Arial"/>
                <w:sz w:val="18"/>
                <w:szCs w:val="18"/>
              </w:rPr>
            </w:pPr>
            <w:r>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1196AED3" w14:textId="77777777" w:rsidR="00481BB8" w:rsidRDefault="00481BB8">
            <w:pPr>
              <w:pStyle w:val="TAL"/>
              <w:keepNext w:val="0"/>
              <w:keepLines w:val="0"/>
              <w:widowControl w:val="0"/>
            </w:pPr>
          </w:p>
        </w:tc>
      </w:tr>
      <w:bookmarkEnd w:id="73"/>
      <w:tr w:rsidR="00481BB8" w14:paraId="01604053"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1FBDF0A" w14:textId="77777777" w:rsidR="00481BB8" w:rsidRDefault="00481BB8">
            <w:pPr>
              <w:pStyle w:val="TAL"/>
            </w:pPr>
            <w:r>
              <w:rPr>
                <w:rFonts w:eastAsia="Malgun Gothic"/>
              </w:rPr>
              <w:t>tsErrorBudget</w:t>
            </w:r>
          </w:p>
        </w:tc>
        <w:tc>
          <w:tcPr>
            <w:tcW w:w="1418" w:type="dxa"/>
            <w:tcBorders>
              <w:top w:val="single" w:sz="4" w:space="0" w:color="auto"/>
              <w:left w:val="single" w:sz="4" w:space="0" w:color="auto"/>
              <w:bottom w:val="single" w:sz="4" w:space="0" w:color="auto"/>
              <w:right w:val="single" w:sz="4" w:space="0" w:color="auto"/>
            </w:tcBorders>
            <w:hideMark/>
          </w:tcPr>
          <w:p w14:paraId="66A88010" w14:textId="77777777" w:rsidR="00481BB8" w:rsidRDefault="00481BB8">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hideMark/>
          </w:tcPr>
          <w:p w14:paraId="6945C259" w14:textId="77777777" w:rsidR="00481BB8" w:rsidRDefault="00481BB8">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343DB6AF"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3E96360F" w14:textId="77777777" w:rsidR="00481BB8" w:rsidRDefault="00481BB8">
            <w:pPr>
              <w:pStyle w:val="TAL"/>
              <w:rPr>
                <w:rFonts w:cs="Arial"/>
                <w:szCs w:val="18"/>
                <w:lang w:eastAsia="en-GB"/>
              </w:rPr>
            </w:pPr>
            <w:r>
              <w:rPr>
                <w:rFonts w:cs="Arial"/>
                <w:szCs w:val="18"/>
              </w:rPr>
              <w:t xml:space="preserve">When present, this IE shall indicate the </w:t>
            </w:r>
            <w:r>
              <w:t xml:space="preserve">Uu </w:t>
            </w:r>
            <w:r>
              <w:rPr>
                <w:rFonts w:cs="Arial"/>
                <w:szCs w:val="18"/>
              </w:rPr>
              <w:t>time synchronization error budget for the time synchronization service (as described in clause 5.27.1 in TS 23.501 [2]). It i</w:t>
            </w:r>
            <w:r>
              <w:rPr>
                <w:rFonts w:cs="Arial"/>
                <w:szCs w:val="18"/>
                <w:lang w:eastAsia="zh-CN"/>
              </w:rPr>
              <w:t>ndicates the value in nano seconds.</w:t>
            </w:r>
          </w:p>
        </w:tc>
        <w:tc>
          <w:tcPr>
            <w:tcW w:w="1311" w:type="dxa"/>
            <w:tcBorders>
              <w:top w:val="single" w:sz="4" w:space="0" w:color="auto"/>
              <w:left w:val="single" w:sz="4" w:space="0" w:color="auto"/>
              <w:bottom w:val="single" w:sz="4" w:space="0" w:color="auto"/>
              <w:right w:val="single" w:sz="4" w:space="0" w:color="auto"/>
            </w:tcBorders>
          </w:tcPr>
          <w:p w14:paraId="23A4B92A" w14:textId="77777777" w:rsidR="00481BB8" w:rsidRDefault="00481BB8">
            <w:pPr>
              <w:pStyle w:val="TAL"/>
              <w:keepNext w:val="0"/>
              <w:keepLines w:val="0"/>
              <w:widowControl w:val="0"/>
            </w:pPr>
          </w:p>
        </w:tc>
      </w:tr>
      <w:tr w:rsidR="00481BB8" w14:paraId="72883EF9"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4906F3D" w14:textId="77777777" w:rsidR="00481BB8" w:rsidRDefault="00481BB8">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hideMark/>
          </w:tcPr>
          <w:p w14:paraId="1408751E" w14:textId="77777777" w:rsidR="00481BB8" w:rsidRDefault="00481BB8">
            <w:pPr>
              <w:pStyle w:val="TAL"/>
              <w:rPr>
                <w:rFonts w:eastAsia="Times New Roman"/>
              </w:rPr>
            </w:pPr>
            <w:r>
              <w:t>SmfSelectionData</w:t>
            </w:r>
          </w:p>
        </w:tc>
        <w:tc>
          <w:tcPr>
            <w:tcW w:w="425" w:type="dxa"/>
            <w:tcBorders>
              <w:top w:val="single" w:sz="4" w:space="0" w:color="auto"/>
              <w:left w:val="single" w:sz="4" w:space="0" w:color="auto"/>
              <w:bottom w:val="single" w:sz="4" w:space="0" w:color="auto"/>
              <w:right w:val="single" w:sz="4" w:space="0" w:color="auto"/>
            </w:tcBorders>
            <w:hideMark/>
          </w:tcPr>
          <w:p w14:paraId="2381CBCE" w14:textId="77777777" w:rsidR="00481BB8" w:rsidRDefault="00481BB8">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45745163" w14:textId="77777777" w:rsidR="00481BB8" w:rsidRDefault="00481BB8">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1A631B9C" w14:textId="77777777" w:rsidR="00481BB8" w:rsidRDefault="00481BB8">
            <w:pPr>
              <w:pStyle w:val="TAL"/>
              <w:rPr>
                <w:noProof/>
                <w:lang w:eastAsia="en-GB"/>
              </w:rPr>
            </w:pPr>
            <w:r>
              <w:rPr>
                <w:noProof/>
              </w:rPr>
              <w:t>This IE shall be present if conditions for SMF Selection information replacement are received from the PCF for AM Policy.</w:t>
            </w:r>
          </w:p>
          <w:p w14:paraId="6726DE93" w14:textId="77777777" w:rsidR="00481BB8" w:rsidRDefault="00481BB8">
            <w:pPr>
              <w:pStyle w:val="TAL"/>
              <w:rPr>
                <w:noProof/>
              </w:rPr>
            </w:pPr>
          </w:p>
          <w:p w14:paraId="5935A25D" w14:textId="77777777" w:rsidR="00481BB8" w:rsidRDefault="00481BB8">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79A2B860" w14:textId="77777777" w:rsidR="00481BB8" w:rsidRDefault="00481BB8">
            <w:pPr>
              <w:pStyle w:val="TAL"/>
              <w:keepNext w:val="0"/>
              <w:keepLines w:val="0"/>
              <w:widowControl w:val="0"/>
            </w:pPr>
          </w:p>
        </w:tc>
      </w:tr>
      <w:tr w:rsidR="00481BB8" w14:paraId="72745F7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FE4B949" w14:textId="77777777" w:rsidR="00481BB8" w:rsidRDefault="00481BB8">
            <w:pPr>
              <w:pStyle w:val="TAL"/>
              <w:rPr>
                <w:noProof/>
              </w:rPr>
            </w:pPr>
            <w:r>
              <w:rPr>
                <w:noProof/>
                <w:lang w:eastAsia="zh-CN"/>
              </w:rPr>
              <w:t>pcfUeSliceMbrList</w:t>
            </w:r>
          </w:p>
        </w:tc>
        <w:tc>
          <w:tcPr>
            <w:tcW w:w="1418" w:type="dxa"/>
            <w:tcBorders>
              <w:top w:val="single" w:sz="4" w:space="0" w:color="auto"/>
              <w:left w:val="single" w:sz="4" w:space="0" w:color="auto"/>
              <w:bottom w:val="single" w:sz="4" w:space="0" w:color="auto"/>
              <w:right w:val="single" w:sz="4" w:space="0" w:color="auto"/>
            </w:tcBorders>
            <w:hideMark/>
          </w:tcPr>
          <w:p w14:paraId="34A515D7" w14:textId="77777777" w:rsidR="00481BB8" w:rsidRDefault="00481BB8">
            <w:pPr>
              <w:pStyle w:val="TAL"/>
            </w:pPr>
            <w:r>
              <w:t>map(SliceMbr)</w:t>
            </w:r>
          </w:p>
        </w:tc>
        <w:tc>
          <w:tcPr>
            <w:tcW w:w="425" w:type="dxa"/>
            <w:tcBorders>
              <w:top w:val="single" w:sz="4" w:space="0" w:color="auto"/>
              <w:left w:val="single" w:sz="4" w:space="0" w:color="auto"/>
              <w:bottom w:val="single" w:sz="4" w:space="0" w:color="auto"/>
              <w:right w:val="single" w:sz="4" w:space="0" w:color="auto"/>
            </w:tcBorders>
            <w:hideMark/>
          </w:tcPr>
          <w:p w14:paraId="3C43975F" w14:textId="77777777" w:rsidR="00481BB8" w:rsidRDefault="00481BB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0812EF2E" w14:textId="77777777" w:rsidR="00481BB8" w:rsidRDefault="00481BB8">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596E7F1E" w14:textId="77777777" w:rsidR="00481BB8" w:rsidRDefault="00481BB8">
            <w:pPr>
              <w:pStyle w:val="TAL"/>
              <w:rPr>
                <w:noProof/>
              </w:rPr>
            </w:pPr>
            <w:r>
              <w:rPr>
                <w:noProof/>
              </w:rPr>
              <w:t>This IE shall be present when UE Slice MBR(s) were received from the PCF for AM Policy.</w:t>
            </w:r>
          </w:p>
          <w:p w14:paraId="7F0F7FB5" w14:textId="77777777" w:rsidR="00481BB8" w:rsidRDefault="00481BB8">
            <w:pPr>
              <w:pStyle w:val="TAL"/>
              <w:rPr>
                <w:noProof/>
              </w:rPr>
            </w:pPr>
          </w:p>
          <w:p w14:paraId="10A32C7B" w14:textId="77777777" w:rsidR="00481BB8" w:rsidRDefault="00481BB8">
            <w:pPr>
              <w:pStyle w:val="TAL"/>
              <w:rPr>
                <w:noProof/>
              </w:rPr>
            </w:pPr>
            <w:r>
              <w:rPr>
                <w:noProof/>
              </w:rPr>
              <w:t xml:space="preserve">When present, this IE shall include one or more UE-Slice-MBR(s) </w:t>
            </w:r>
            <w:r>
              <w:rPr>
                <w:rFonts w:cs="Arial"/>
                <w:noProof/>
                <w:szCs w:val="18"/>
              </w:rPr>
              <w:t>as determined by the PCF</w:t>
            </w:r>
            <w:r>
              <w:rPr>
                <w:noProof/>
              </w:rPr>
              <w:t xml:space="preserve"> for allowed S-NSSAI(s)</w:t>
            </w:r>
            <w:r>
              <w:rPr>
                <w:rFonts w:cs="Arial"/>
                <w:noProof/>
                <w:szCs w:val="18"/>
              </w:rPr>
              <w:t xml:space="preserve">. </w:t>
            </w:r>
            <w:r>
              <w:rPr>
                <w:rFonts w:cs="Arial"/>
                <w:szCs w:val="18"/>
                <w:lang w:eastAsia="zh-CN"/>
              </w:rPr>
              <w:t xml:space="preserve">The key of the map is the </w:t>
            </w:r>
            <w:r>
              <w:rPr>
                <w:noProof/>
              </w:rPr>
              <w:t>S-NSSAI</w:t>
            </w:r>
            <w:r>
              <w:rPr>
                <w:rFonts w:cs="Arial"/>
                <w:szCs w:val="18"/>
                <w:lang w:eastAsia="zh-CN"/>
              </w:rPr>
              <w:t xml:space="preserve"> in the allowed NSSAI to which the </w:t>
            </w:r>
            <w:r>
              <w:rPr>
                <w:noProof/>
              </w:rPr>
              <w:t>UE-Slice-MBR</w:t>
            </w:r>
            <w:r>
              <w:rPr>
                <w:rFonts w:cs="Arial"/>
                <w:szCs w:val="18"/>
                <w:lang w:eastAsia="zh-CN"/>
              </w:rPr>
              <w:t xml:space="preserve"> belongs</w:t>
            </w:r>
            <w:r>
              <w:rPr>
                <w:noProof/>
              </w:rPr>
              <w:t>.</w:t>
            </w:r>
          </w:p>
          <w:p w14:paraId="5EEE298C" w14:textId="77777777" w:rsidR="00481BB8" w:rsidRDefault="00481BB8">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1BCC8E8" w14:textId="77777777" w:rsidR="00481BB8" w:rsidRDefault="00481BB8">
            <w:pPr>
              <w:pStyle w:val="TAL"/>
              <w:keepNext w:val="0"/>
              <w:keepLines w:val="0"/>
              <w:widowControl w:val="0"/>
            </w:pPr>
          </w:p>
        </w:tc>
      </w:tr>
      <w:tr w:rsidR="00481BB8" w14:paraId="415F5DD3"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57E794B" w14:textId="77777777" w:rsidR="00481BB8" w:rsidRDefault="00481BB8">
            <w:pPr>
              <w:pStyle w:val="TAL"/>
              <w:rPr>
                <w:noProof/>
                <w:lang w:eastAsia="zh-CN"/>
              </w:rPr>
            </w:pPr>
            <w:r>
              <w:rPr>
                <w:lang w:val="en-US" w:eastAsia="zh-CN"/>
              </w:rPr>
              <w:t>smsfSetId</w:t>
            </w:r>
          </w:p>
        </w:tc>
        <w:tc>
          <w:tcPr>
            <w:tcW w:w="1418" w:type="dxa"/>
            <w:tcBorders>
              <w:top w:val="single" w:sz="4" w:space="0" w:color="auto"/>
              <w:left w:val="single" w:sz="4" w:space="0" w:color="auto"/>
              <w:bottom w:val="single" w:sz="4" w:space="0" w:color="auto"/>
              <w:right w:val="single" w:sz="4" w:space="0" w:color="auto"/>
            </w:tcBorders>
            <w:hideMark/>
          </w:tcPr>
          <w:p w14:paraId="10002D35" w14:textId="77777777" w:rsidR="00481BB8" w:rsidRDefault="00481BB8">
            <w:pPr>
              <w:pStyle w:val="TAL"/>
              <w:rPr>
                <w:lang w:eastAsia="en-GB"/>
              </w:rPr>
            </w:pPr>
            <w:r>
              <w:t>NfSetId</w:t>
            </w:r>
          </w:p>
        </w:tc>
        <w:tc>
          <w:tcPr>
            <w:tcW w:w="425" w:type="dxa"/>
            <w:tcBorders>
              <w:top w:val="single" w:sz="4" w:space="0" w:color="auto"/>
              <w:left w:val="single" w:sz="4" w:space="0" w:color="auto"/>
              <w:bottom w:val="single" w:sz="4" w:space="0" w:color="auto"/>
              <w:right w:val="single" w:sz="4" w:space="0" w:color="auto"/>
            </w:tcBorders>
            <w:hideMark/>
          </w:tcPr>
          <w:p w14:paraId="71D30093" w14:textId="77777777" w:rsidR="00481BB8" w:rsidRDefault="00481BB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6C9FBB1" w14:textId="77777777" w:rsidR="00481BB8" w:rsidRDefault="00481BB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DC98B8B" w14:textId="77777777" w:rsidR="00481BB8" w:rsidRDefault="00481BB8">
            <w:pPr>
              <w:pStyle w:val="TAL"/>
              <w:rPr>
                <w:rFonts w:cs="Arial"/>
                <w:szCs w:val="18"/>
                <w:lang w:val="en-US" w:eastAsia="zh-CN"/>
              </w:rPr>
            </w:pPr>
            <w:r>
              <w:rPr>
                <w:rFonts w:cs="Arial"/>
                <w:szCs w:val="18"/>
                <w:lang w:val="en-US" w:eastAsia="zh-CN"/>
              </w:rPr>
              <w:t>This IE shall be present if available.</w:t>
            </w:r>
          </w:p>
          <w:p w14:paraId="47FB2FF5" w14:textId="77777777" w:rsidR="00481BB8" w:rsidRDefault="00481BB8">
            <w:pPr>
              <w:pStyle w:val="TAL"/>
              <w:rPr>
                <w:rFonts w:cs="Arial"/>
                <w:szCs w:val="18"/>
                <w:lang w:val="en-US" w:eastAsia="zh-CN"/>
              </w:rPr>
            </w:pPr>
          </w:p>
          <w:p w14:paraId="0A6BA964" w14:textId="77777777" w:rsidR="00481BB8" w:rsidRDefault="00481BB8">
            <w:pPr>
              <w:pStyle w:val="TAL"/>
              <w:rPr>
                <w:rFonts w:cs="Arial"/>
                <w:szCs w:val="18"/>
                <w:lang w:val="en-US" w:eastAsia="zh-CN"/>
              </w:rPr>
            </w:pPr>
            <w:r>
              <w:rPr>
                <w:rFonts w:cs="Arial"/>
                <w:szCs w:val="18"/>
                <w:lang w:val="en-US" w:eastAsia="zh-CN"/>
              </w:rPr>
              <w:t>When present, this IE shall contain the NF Set ID of the SMSF serving the UE.</w:t>
            </w:r>
          </w:p>
          <w:p w14:paraId="5F4E1D92" w14:textId="77777777" w:rsidR="00481BB8" w:rsidRDefault="00481BB8">
            <w:pPr>
              <w:pStyle w:val="TAL"/>
              <w:rPr>
                <w:noProof/>
                <w:lang w:eastAsia="en-GB"/>
              </w:rPr>
            </w:pPr>
          </w:p>
        </w:tc>
        <w:tc>
          <w:tcPr>
            <w:tcW w:w="1311" w:type="dxa"/>
            <w:tcBorders>
              <w:top w:val="single" w:sz="4" w:space="0" w:color="auto"/>
              <w:left w:val="single" w:sz="4" w:space="0" w:color="auto"/>
              <w:bottom w:val="single" w:sz="4" w:space="0" w:color="auto"/>
              <w:right w:val="single" w:sz="4" w:space="0" w:color="auto"/>
            </w:tcBorders>
          </w:tcPr>
          <w:p w14:paraId="52D14560" w14:textId="77777777" w:rsidR="00481BB8" w:rsidRDefault="00481BB8">
            <w:pPr>
              <w:pStyle w:val="TAL"/>
              <w:keepNext w:val="0"/>
              <w:keepLines w:val="0"/>
              <w:widowControl w:val="0"/>
            </w:pPr>
          </w:p>
        </w:tc>
      </w:tr>
      <w:tr w:rsidR="00481BB8" w14:paraId="678F528A"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29F3B5A" w14:textId="77777777" w:rsidR="00481BB8" w:rsidRDefault="00481BB8">
            <w:pPr>
              <w:pStyle w:val="TAL"/>
              <w:rPr>
                <w:noProof/>
                <w:lang w:eastAsia="zh-CN"/>
              </w:rPr>
            </w:pPr>
            <w:r>
              <w:rPr>
                <w:lang w:val="en-US" w:eastAsia="zh-CN"/>
              </w:rPr>
              <w:t>smsfServiceSetId</w:t>
            </w:r>
          </w:p>
        </w:tc>
        <w:tc>
          <w:tcPr>
            <w:tcW w:w="1418" w:type="dxa"/>
            <w:tcBorders>
              <w:top w:val="single" w:sz="4" w:space="0" w:color="auto"/>
              <w:left w:val="single" w:sz="4" w:space="0" w:color="auto"/>
              <w:bottom w:val="single" w:sz="4" w:space="0" w:color="auto"/>
              <w:right w:val="single" w:sz="4" w:space="0" w:color="auto"/>
            </w:tcBorders>
            <w:hideMark/>
          </w:tcPr>
          <w:p w14:paraId="31B49B0D" w14:textId="77777777" w:rsidR="00481BB8" w:rsidRDefault="00481BB8">
            <w:pPr>
              <w:pStyle w:val="TAL"/>
              <w:rPr>
                <w:lang w:eastAsia="en-GB"/>
              </w:rPr>
            </w:pPr>
            <w:r>
              <w:t>NfServiceSetId</w:t>
            </w:r>
          </w:p>
        </w:tc>
        <w:tc>
          <w:tcPr>
            <w:tcW w:w="425" w:type="dxa"/>
            <w:tcBorders>
              <w:top w:val="single" w:sz="4" w:space="0" w:color="auto"/>
              <w:left w:val="single" w:sz="4" w:space="0" w:color="auto"/>
              <w:bottom w:val="single" w:sz="4" w:space="0" w:color="auto"/>
              <w:right w:val="single" w:sz="4" w:space="0" w:color="auto"/>
            </w:tcBorders>
            <w:hideMark/>
          </w:tcPr>
          <w:p w14:paraId="78AD13C5" w14:textId="77777777" w:rsidR="00481BB8" w:rsidRDefault="00481BB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2DC5970" w14:textId="77777777" w:rsidR="00481BB8" w:rsidRDefault="00481BB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A5FF4AD" w14:textId="77777777" w:rsidR="00481BB8" w:rsidRDefault="00481BB8">
            <w:pPr>
              <w:pStyle w:val="TAL"/>
              <w:rPr>
                <w:rFonts w:cs="Arial"/>
                <w:szCs w:val="18"/>
                <w:lang w:val="en-US" w:eastAsia="zh-CN"/>
              </w:rPr>
            </w:pPr>
            <w:r>
              <w:rPr>
                <w:rFonts w:cs="Arial"/>
                <w:szCs w:val="18"/>
                <w:lang w:val="en-US" w:eastAsia="zh-CN"/>
              </w:rPr>
              <w:t>This shall be present, if available.</w:t>
            </w:r>
          </w:p>
          <w:p w14:paraId="4E3A8CA1" w14:textId="77777777" w:rsidR="00481BB8" w:rsidRDefault="00481BB8">
            <w:pPr>
              <w:pStyle w:val="TAL"/>
              <w:rPr>
                <w:rFonts w:cs="Arial"/>
                <w:szCs w:val="18"/>
                <w:lang w:val="en-US" w:eastAsia="zh-CN"/>
              </w:rPr>
            </w:pPr>
          </w:p>
          <w:p w14:paraId="3731D907" w14:textId="77777777" w:rsidR="00481BB8" w:rsidRDefault="00481BB8">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0E5FA189" w14:textId="77777777" w:rsidR="00481BB8" w:rsidRDefault="00481BB8">
            <w:pPr>
              <w:pStyle w:val="TAL"/>
              <w:rPr>
                <w:noProof/>
                <w:lang w:eastAsia="en-GB"/>
              </w:rPr>
            </w:pPr>
          </w:p>
        </w:tc>
        <w:tc>
          <w:tcPr>
            <w:tcW w:w="1311" w:type="dxa"/>
            <w:tcBorders>
              <w:top w:val="single" w:sz="4" w:space="0" w:color="auto"/>
              <w:left w:val="single" w:sz="4" w:space="0" w:color="auto"/>
              <w:bottom w:val="single" w:sz="4" w:space="0" w:color="auto"/>
              <w:right w:val="single" w:sz="4" w:space="0" w:color="auto"/>
            </w:tcBorders>
          </w:tcPr>
          <w:p w14:paraId="05C4BCE5" w14:textId="77777777" w:rsidR="00481BB8" w:rsidRDefault="00481BB8">
            <w:pPr>
              <w:pStyle w:val="TAL"/>
              <w:keepNext w:val="0"/>
              <w:keepLines w:val="0"/>
              <w:widowControl w:val="0"/>
            </w:pPr>
          </w:p>
        </w:tc>
      </w:tr>
      <w:tr w:rsidR="00481BB8" w14:paraId="320CB64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05E5E90" w14:textId="77777777" w:rsidR="00481BB8" w:rsidRDefault="00481BB8">
            <w:pPr>
              <w:pStyle w:val="TAL"/>
              <w:rPr>
                <w:noProof/>
                <w:lang w:eastAsia="zh-CN"/>
              </w:rPr>
            </w:pPr>
            <w:r>
              <w:rPr>
                <w:lang w:val="en-US" w:eastAsia="zh-CN"/>
              </w:rPr>
              <w:t>smsf</w:t>
            </w:r>
            <w:r>
              <w:t>BindingInfo</w:t>
            </w:r>
          </w:p>
        </w:tc>
        <w:tc>
          <w:tcPr>
            <w:tcW w:w="1418" w:type="dxa"/>
            <w:tcBorders>
              <w:top w:val="single" w:sz="4" w:space="0" w:color="auto"/>
              <w:left w:val="single" w:sz="4" w:space="0" w:color="auto"/>
              <w:bottom w:val="single" w:sz="4" w:space="0" w:color="auto"/>
              <w:right w:val="single" w:sz="4" w:space="0" w:color="auto"/>
            </w:tcBorders>
            <w:hideMark/>
          </w:tcPr>
          <w:p w14:paraId="3F5E7967" w14:textId="77777777" w:rsidR="00481BB8" w:rsidRDefault="00481BB8">
            <w:pPr>
              <w:pStyle w:val="TAL"/>
              <w:rPr>
                <w:lang w:eastAsia="en-GB"/>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26643C03" w14:textId="77777777" w:rsidR="00481BB8" w:rsidRDefault="00481BB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E5F0DE9" w14:textId="77777777" w:rsidR="00481BB8" w:rsidRDefault="00481BB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FA5A725" w14:textId="77777777" w:rsidR="00481BB8" w:rsidRDefault="00481BB8">
            <w:pPr>
              <w:pStyle w:val="TAL"/>
              <w:rPr>
                <w:rFonts w:cs="Arial"/>
                <w:szCs w:val="18"/>
                <w:lang w:val="en-US" w:eastAsia="zh-CN"/>
              </w:rPr>
            </w:pPr>
            <w:r>
              <w:rPr>
                <w:rFonts w:cs="Arial"/>
                <w:szCs w:val="18"/>
                <w:lang w:val="en-US" w:eastAsia="zh-CN"/>
              </w:rPr>
              <w:t>This IE shall be present if available.</w:t>
            </w:r>
          </w:p>
          <w:p w14:paraId="210A07E4" w14:textId="77777777" w:rsidR="00481BB8" w:rsidRDefault="00481BB8">
            <w:pPr>
              <w:pStyle w:val="TAL"/>
              <w:rPr>
                <w:lang w:val="en-US" w:eastAsia="en-GB"/>
              </w:rPr>
            </w:pPr>
          </w:p>
          <w:p w14:paraId="18DD7A51" w14:textId="77777777" w:rsidR="00481BB8" w:rsidRDefault="00481BB8">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3AA29A8" w14:textId="77777777" w:rsidR="00481BB8" w:rsidRDefault="00481BB8">
            <w:pPr>
              <w:pStyle w:val="TAL"/>
              <w:keepNext w:val="0"/>
              <w:keepLines w:val="0"/>
              <w:widowControl w:val="0"/>
            </w:pPr>
          </w:p>
        </w:tc>
      </w:tr>
      <w:tr w:rsidR="00481BB8" w14:paraId="09E997CB"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CBA5827" w14:textId="77777777" w:rsidR="00481BB8" w:rsidRDefault="00481BB8">
            <w:pPr>
              <w:pStyle w:val="TAL"/>
              <w:rPr>
                <w:lang w:val="en-US" w:eastAsia="zh-CN"/>
              </w:rPr>
            </w:pPr>
            <w:r>
              <w:t>disasterRoamingInd</w:t>
            </w:r>
          </w:p>
        </w:tc>
        <w:tc>
          <w:tcPr>
            <w:tcW w:w="1418" w:type="dxa"/>
            <w:tcBorders>
              <w:top w:val="single" w:sz="4" w:space="0" w:color="auto"/>
              <w:left w:val="single" w:sz="4" w:space="0" w:color="auto"/>
              <w:bottom w:val="single" w:sz="4" w:space="0" w:color="auto"/>
              <w:right w:val="single" w:sz="4" w:space="0" w:color="auto"/>
            </w:tcBorders>
            <w:hideMark/>
          </w:tcPr>
          <w:p w14:paraId="03D4A225" w14:textId="77777777" w:rsidR="00481BB8" w:rsidRDefault="00481BB8">
            <w:pPr>
              <w:pStyle w:val="TAL"/>
              <w:rPr>
                <w:lang w:eastAsia="en-GB"/>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0F5D0DFB" w14:textId="77777777" w:rsidR="00481BB8" w:rsidRDefault="00481BB8">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7FEE13EC" w14:textId="77777777" w:rsidR="00481BB8" w:rsidRDefault="00481BB8">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6B7F3859" w14:textId="77777777" w:rsidR="00481BB8" w:rsidRDefault="00481BB8">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0AA192AA" w14:textId="77777777" w:rsidR="00481BB8" w:rsidRDefault="00481BB8">
            <w:pPr>
              <w:pStyle w:val="TAL"/>
              <w:rPr>
                <w:rFonts w:cs="Arial"/>
                <w:szCs w:val="18"/>
                <w:lang w:val="en-US" w:eastAsia="zh-CN"/>
              </w:rPr>
            </w:pPr>
          </w:p>
          <w:p w14:paraId="73843F9F" w14:textId="77777777" w:rsidR="00481BB8" w:rsidRDefault="00481BB8">
            <w:pPr>
              <w:pStyle w:val="TAL"/>
              <w:rPr>
                <w:lang w:eastAsia="en-GB"/>
              </w:rPr>
            </w:pPr>
            <w:r>
              <w:t>When present, this IE shall be set as follows:</w:t>
            </w:r>
          </w:p>
          <w:p w14:paraId="3389BBFC" w14:textId="77777777" w:rsidR="00481BB8" w:rsidRDefault="00481BB8">
            <w:pPr>
              <w:pStyle w:val="TAL"/>
              <w:ind w:left="488" w:hanging="360"/>
            </w:pPr>
            <w:r>
              <w:t>-</w:t>
            </w:r>
            <w:r>
              <w:tab/>
              <w:t>true: UE is registered for Disaster Roaming service;</w:t>
            </w:r>
          </w:p>
          <w:p w14:paraId="45FD8AE3" w14:textId="77777777" w:rsidR="00481BB8" w:rsidRDefault="00481BB8">
            <w:pPr>
              <w:pStyle w:val="TAL"/>
              <w:rPr>
                <w:rFonts w:cs="Arial"/>
                <w:szCs w:val="18"/>
                <w:lang w:val="en-US" w:eastAsia="zh-CN"/>
              </w:rPr>
            </w:pPr>
            <w:r>
              <w:t>-</w:t>
            </w:r>
            <w:r>
              <w:tab/>
              <w:t>false (default): UE is not registered for Disaster Roaming service.</w:t>
            </w:r>
          </w:p>
        </w:tc>
        <w:tc>
          <w:tcPr>
            <w:tcW w:w="1311" w:type="dxa"/>
            <w:tcBorders>
              <w:top w:val="single" w:sz="4" w:space="0" w:color="auto"/>
              <w:left w:val="single" w:sz="4" w:space="0" w:color="auto"/>
              <w:bottom w:val="single" w:sz="4" w:space="0" w:color="auto"/>
              <w:right w:val="single" w:sz="4" w:space="0" w:color="auto"/>
            </w:tcBorders>
          </w:tcPr>
          <w:p w14:paraId="2AC6063A" w14:textId="77777777" w:rsidR="00481BB8" w:rsidRDefault="00481BB8">
            <w:pPr>
              <w:pStyle w:val="TAL"/>
              <w:keepNext w:val="0"/>
              <w:keepLines w:val="0"/>
              <w:widowControl w:val="0"/>
              <w:rPr>
                <w:lang w:eastAsia="en-GB"/>
              </w:rPr>
            </w:pPr>
          </w:p>
        </w:tc>
      </w:tr>
      <w:tr w:rsidR="00481BB8" w14:paraId="634BEC63"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1710D7A" w14:textId="77777777" w:rsidR="00481BB8" w:rsidRDefault="00481BB8">
            <w:pPr>
              <w:pStyle w:val="TAL"/>
              <w:rPr>
                <w:lang w:val="en-US" w:eastAsia="zh-CN"/>
              </w:rPr>
            </w:pPr>
            <w:r>
              <w:t>disasterPlmn</w:t>
            </w:r>
          </w:p>
        </w:tc>
        <w:tc>
          <w:tcPr>
            <w:tcW w:w="1418" w:type="dxa"/>
            <w:tcBorders>
              <w:top w:val="single" w:sz="4" w:space="0" w:color="auto"/>
              <w:left w:val="single" w:sz="4" w:space="0" w:color="auto"/>
              <w:bottom w:val="single" w:sz="4" w:space="0" w:color="auto"/>
              <w:right w:val="single" w:sz="4" w:space="0" w:color="auto"/>
            </w:tcBorders>
            <w:hideMark/>
          </w:tcPr>
          <w:p w14:paraId="491EED24" w14:textId="77777777" w:rsidR="00481BB8" w:rsidRDefault="00481BB8">
            <w:pPr>
              <w:pStyle w:val="TAL"/>
              <w:rPr>
                <w:lang w:eastAsia="en-GB"/>
              </w:rPr>
            </w:pPr>
            <w:r>
              <w:rPr>
                <w:lang w:eastAsia="zh-CN"/>
              </w:rPr>
              <w:t>PlmnId</w:t>
            </w:r>
          </w:p>
        </w:tc>
        <w:tc>
          <w:tcPr>
            <w:tcW w:w="425" w:type="dxa"/>
            <w:tcBorders>
              <w:top w:val="single" w:sz="4" w:space="0" w:color="auto"/>
              <w:left w:val="single" w:sz="4" w:space="0" w:color="auto"/>
              <w:bottom w:val="single" w:sz="4" w:space="0" w:color="auto"/>
              <w:right w:val="single" w:sz="4" w:space="0" w:color="auto"/>
            </w:tcBorders>
            <w:hideMark/>
          </w:tcPr>
          <w:p w14:paraId="427C6687" w14:textId="77777777" w:rsidR="00481BB8" w:rsidRDefault="00481BB8">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9762AD3" w14:textId="77777777" w:rsidR="00481BB8" w:rsidRDefault="00481BB8">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555BC12" w14:textId="77777777" w:rsidR="00481BB8" w:rsidRDefault="00481BB8">
            <w:pPr>
              <w:pStyle w:val="TAL"/>
              <w:rPr>
                <w:rFonts w:cs="Arial"/>
                <w:szCs w:val="18"/>
                <w:lang w:eastAsia="zh-CN"/>
              </w:rPr>
            </w:pPr>
            <w:r>
              <w:rPr>
                <w:rFonts w:cs="Arial"/>
                <w:szCs w:val="18"/>
                <w:lang w:eastAsia="zh-CN"/>
              </w:rPr>
              <w:t xml:space="preserve">This IE shall be included if the </w:t>
            </w:r>
            <w:r>
              <w:t>disasterRoamingInd is present and set to "true"</w:t>
            </w:r>
            <w:r>
              <w:rPr>
                <w:rFonts w:cs="Arial"/>
                <w:szCs w:val="18"/>
                <w:lang w:eastAsia="zh-CN"/>
              </w:rPr>
              <w:t>.</w:t>
            </w:r>
          </w:p>
          <w:p w14:paraId="451CA2BB" w14:textId="77777777" w:rsidR="00481BB8" w:rsidRDefault="00481BB8">
            <w:pPr>
              <w:pStyle w:val="TAL"/>
              <w:rPr>
                <w:rFonts w:cs="Arial"/>
                <w:szCs w:val="18"/>
                <w:lang w:eastAsia="zh-CN"/>
              </w:rPr>
            </w:pPr>
          </w:p>
          <w:p w14:paraId="769BAF81" w14:textId="77777777" w:rsidR="00481BB8" w:rsidRDefault="00481BB8">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4DA8E452" w14:textId="77777777" w:rsidR="00481BB8" w:rsidRDefault="00481BB8">
            <w:pPr>
              <w:pStyle w:val="TAL"/>
              <w:keepNext w:val="0"/>
              <w:keepLines w:val="0"/>
              <w:widowControl w:val="0"/>
              <w:rPr>
                <w:lang w:eastAsia="en-GB"/>
              </w:rPr>
            </w:pPr>
          </w:p>
        </w:tc>
      </w:tr>
      <w:tr w:rsidR="00481BB8" w14:paraId="1587B185"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2B8808E" w14:textId="77777777" w:rsidR="00481BB8" w:rsidRDefault="00481BB8">
            <w:pPr>
              <w:pStyle w:val="TAL"/>
            </w:pPr>
            <w:r>
              <w:t>satelliteBackhaulCat</w:t>
            </w:r>
          </w:p>
        </w:tc>
        <w:tc>
          <w:tcPr>
            <w:tcW w:w="1418" w:type="dxa"/>
            <w:tcBorders>
              <w:top w:val="single" w:sz="4" w:space="0" w:color="auto"/>
              <w:left w:val="single" w:sz="4" w:space="0" w:color="auto"/>
              <w:bottom w:val="single" w:sz="4" w:space="0" w:color="auto"/>
              <w:right w:val="single" w:sz="4" w:space="0" w:color="auto"/>
            </w:tcBorders>
            <w:hideMark/>
          </w:tcPr>
          <w:p w14:paraId="2B28CBB0" w14:textId="77777777" w:rsidR="00481BB8" w:rsidRDefault="00481BB8">
            <w:pPr>
              <w:pStyle w:val="TAL"/>
              <w:rPr>
                <w:lang w:eastAsia="zh-CN"/>
              </w:rPr>
            </w:pPr>
            <w:r>
              <w:t>SatelliteBackhaulCategory</w:t>
            </w:r>
          </w:p>
        </w:tc>
        <w:tc>
          <w:tcPr>
            <w:tcW w:w="425" w:type="dxa"/>
            <w:tcBorders>
              <w:top w:val="single" w:sz="4" w:space="0" w:color="auto"/>
              <w:left w:val="single" w:sz="4" w:space="0" w:color="auto"/>
              <w:bottom w:val="single" w:sz="4" w:space="0" w:color="auto"/>
              <w:right w:val="single" w:sz="4" w:space="0" w:color="auto"/>
            </w:tcBorders>
            <w:hideMark/>
          </w:tcPr>
          <w:p w14:paraId="571ADB67"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5FEEA9"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hideMark/>
          </w:tcPr>
          <w:p w14:paraId="4753A6FB" w14:textId="77777777" w:rsidR="00481BB8" w:rsidRDefault="00481BB8">
            <w:pPr>
              <w:pStyle w:val="TAL"/>
              <w:rPr>
                <w:rFonts w:cs="Arial"/>
                <w:szCs w:val="18"/>
                <w:lang w:eastAsia="zh-CN"/>
              </w:rPr>
            </w:pPr>
            <w:r>
              <w:rPr>
                <w:rFonts w:cs="Arial"/>
                <w:szCs w:val="18"/>
              </w:rPr>
              <w:t xml:space="preserve">When present, this IE shall </w:t>
            </w:r>
            <w:r>
              <w:t xml:space="preserve">be set to the last value </w:t>
            </w:r>
            <w:r>
              <w:rPr>
                <w:lang w:eastAsia="zh-CN"/>
              </w:rPr>
              <w:t>that</w:t>
            </w:r>
            <w:r>
              <w:t xml:space="preserve"> has been reported to the PCF</w:t>
            </w:r>
            <w:r>
              <w:rPr>
                <w:rFonts w:cs="Arial"/>
                <w:szCs w:val="18"/>
              </w:rPr>
              <w:t xml:space="preserve"> </w:t>
            </w:r>
            <w:r>
              <w:rPr>
                <w:rFonts w:cs="Arial"/>
                <w:szCs w:val="18"/>
                <w:lang w:eastAsia="zh-CN"/>
              </w:rPr>
              <w:t>if</w:t>
            </w:r>
            <w:r>
              <w:rPr>
                <w:rFonts w:cs="Arial"/>
                <w:szCs w:val="18"/>
              </w:rPr>
              <w:t xml:space="preserve"> the </w:t>
            </w:r>
            <w:r>
              <w:rPr>
                <w:lang w:eastAsia="zh-CN"/>
              </w:rPr>
              <w:t>satellite backhaul category</w:t>
            </w:r>
            <w:r>
              <w:t xml:space="preserve"> </w:t>
            </w:r>
            <w:r>
              <w:rPr>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6F39C000" w14:textId="77777777" w:rsidR="00481BB8" w:rsidRDefault="00481BB8">
            <w:pPr>
              <w:pStyle w:val="TAL"/>
              <w:keepNext w:val="0"/>
              <w:keepLines w:val="0"/>
              <w:widowControl w:val="0"/>
              <w:rPr>
                <w:lang w:eastAsia="en-GB"/>
              </w:rPr>
            </w:pPr>
          </w:p>
        </w:tc>
      </w:tr>
      <w:tr w:rsidR="00481BB8" w14:paraId="7694F38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1B1F5FD" w14:textId="77777777" w:rsidR="00481BB8" w:rsidRDefault="00481BB8">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hideMark/>
          </w:tcPr>
          <w:p w14:paraId="7336A700" w14:textId="77777777" w:rsidR="00481BB8" w:rsidRDefault="00481BB8">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hideMark/>
          </w:tcPr>
          <w:p w14:paraId="12B19EC4" w14:textId="77777777" w:rsidR="00481BB8" w:rsidRDefault="00481BB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4324911B" w14:textId="77777777" w:rsidR="00481BB8" w:rsidRDefault="00481BB8">
            <w:pPr>
              <w:pStyle w:val="TAL"/>
              <w:rPr>
                <w:lang w:eastAsia="en-GB"/>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6CDF92B8"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580C9BD9" w14:textId="77777777" w:rsidR="00481BB8" w:rsidRDefault="00481BB8">
            <w:pPr>
              <w:pStyle w:val="TAL"/>
              <w:rPr>
                <w:rFonts w:cs="Arial"/>
                <w:szCs w:val="18"/>
                <w:lang w:eastAsia="zh-CN"/>
              </w:rPr>
            </w:pPr>
          </w:p>
          <w:p w14:paraId="76C3A92C" w14:textId="77777777" w:rsidR="00481BB8" w:rsidRDefault="00481BB8">
            <w:pPr>
              <w:pStyle w:val="TAL"/>
              <w:rPr>
                <w:noProof/>
                <w:lang w:eastAsia="en-GB"/>
              </w:rPr>
            </w:pPr>
            <w:r>
              <w:rPr>
                <w:rFonts w:cs="Arial"/>
                <w:szCs w:val="18"/>
                <w:lang w:eastAsia="zh-CN"/>
              </w:rPr>
              <w:t xml:space="preserve">When present, this IE shall indicate the value of the PCF determined </w:t>
            </w:r>
            <w:r>
              <w:rPr>
                <w:noProof/>
              </w:rPr>
              <w:t>Wireline Service Area Restriction.</w:t>
            </w:r>
          </w:p>
          <w:p w14:paraId="4B3DF8EA" w14:textId="77777777" w:rsidR="00481BB8" w:rsidRDefault="00481BB8">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238313A2" w14:textId="77777777" w:rsidR="00481BB8" w:rsidRDefault="00481BB8">
            <w:pPr>
              <w:pStyle w:val="TAL"/>
              <w:keepNext w:val="0"/>
              <w:keepLines w:val="0"/>
              <w:widowControl w:val="0"/>
            </w:pPr>
          </w:p>
        </w:tc>
      </w:tr>
      <w:tr w:rsidR="00481BB8" w14:paraId="30E8FF2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B4FA5C3" w14:textId="77777777" w:rsidR="00481BB8" w:rsidRDefault="00481BB8">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hideMark/>
          </w:tcPr>
          <w:p w14:paraId="4996FF55" w14:textId="77777777" w:rsidR="00481BB8" w:rsidRDefault="00481BB8">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hideMark/>
          </w:tcPr>
          <w:p w14:paraId="40CE4362" w14:textId="77777777" w:rsidR="00481BB8" w:rsidRDefault="00481BB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43FBE8D5" w14:textId="77777777" w:rsidR="00481BB8" w:rsidRDefault="00481BB8">
            <w:pPr>
              <w:pStyle w:val="TAL"/>
              <w:rPr>
                <w:lang w:eastAsia="en-GB"/>
              </w:rPr>
            </w:pPr>
            <w:r>
              <w:t>0..1</w:t>
            </w:r>
          </w:p>
        </w:tc>
        <w:tc>
          <w:tcPr>
            <w:tcW w:w="3792" w:type="dxa"/>
            <w:tcBorders>
              <w:top w:val="single" w:sz="4" w:space="0" w:color="auto"/>
              <w:left w:val="single" w:sz="4" w:space="0" w:color="auto"/>
              <w:bottom w:val="single" w:sz="4" w:space="0" w:color="auto"/>
              <w:right w:val="single" w:sz="4" w:space="0" w:color="auto"/>
            </w:tcBorders>
          </w:tcPr>
          <w:p w14:paraId="3220123D"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1368865B" w14:textId="77777777" w:rsidR="00481BB8" w:rsidRDefault="00481BB8">
            <w:pPr>
              <w:pStyle w:val="TAL"/>
              <w:rPr>
                <w:noProof/>
                <w:lang w:eastAsia="en-GB"/>
              </w:rPr>
            </w:pPr>
          </w:p>
          <w:p w14:paraId="2BF6FC85" w14:textId="77777777" w:rsidR="00481BB8" w:rsidRDefault="00481BB8">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3D423B48" w14:textId="77777777" w:rsidR="00481BB8" w:rsidRDefault="00481BB8">
            <w:pPr>
              <w:pStyle w:val="TAL"/>
              <w:keepNext w:val="0"/>
              <w:keepLines w:val="0"/>
              <w:widowControl w:val="0"/>
            </w:pPr>
          </w:p>
        </w:tc>
      </w:tr>
      <w:tr w:rsidR="00481BB8" w14:paraId="2BE53927"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590D494" w14:textId="77777777" w:rsidR="00481BB8" w:rsidRDefault="00481BB8">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hideMark/>
          </w:tcPr>
          <w:p w14:paraId="50381D10" w14:textId="77777777" w:rsidR="00481BB8" w:rsidRDefault="00481BB8">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hideMark/>
          </w:tcPr>
          <w:p w14:paraId="13BFCCDA" w14:textId="77777777" w:rsidR="00481BB8" w:rsidRDefault="00481BB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40227919" w14:textId="77777777" w:rsidR="00481BB8" w:rsidRDefault="00481BB8">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58C8CE0" w14:textId="77777777" w:rsidR="00481BB8" w:rsidRDefault="00481BB8">
            <w:pPr>
              <w:pStyle w:val="TAL"/>
              <w:rPr>
                <w:rFonts w:cs="Arial"/>
                <w:szCs w:val="18"/>
                <w:lang w:eastAsia="zh-CN"/>
              </w:rPr>
            </w:pPr>
            <w:r>
              <w:rPr>
                <w:rFonts w:cs="Arial"/>
                <w:szCs w:val="18"/>
                <w:lang w:eastAsia="zh-CN"/>
              </w:rPr>
              <w:t>This IE shall be present if any of the information in the container is available and if it is not case b) specified in clause </w:t>
            </w:r>
            <w:r>
              <w:t>5.2.2.2.1.1 step 2a</w:t>
            </w:r>
            <w:r>
              <w:rPr>
                <w:rFonts w:cs="Arial"/>
                <w:szCs w:val="18"/>
                <w:lang w:eastAsia="zh-CN"/>
              </w:rPr>
              <w:t>.</w:t>
            </w:r>
          </w:p>
          <w:p w14:paraId="7C052A37" w14:textId="77777777" w:rsidR="00481BB8" w:rsidRDefault="00481BB8">
            <w:pPr>
              <w:pStyle w:val="TAL"/>
              <w:rPr>
                <w:noProof/>
                <w:lang w:eastAsia="en-GB"/>
              </w:rPr>
            </w:pPr>
          </w:p>
          <w:p w14:paraId="6D316CB3" w14:textId="77777777" w:rsidR="00481BB8" w:rsidRDefault="00481BB8">
            <w:pPr>
              <w:pStyle w:val="TAL"/>
              <w:rPr>
                <w:rFonts w:cs="Arial"/>
                <w:szCs w:val="18"/>
                <w:lang w:eastAsia="zh-CN"/>
              </w:rPr>
            </w:pPr>
            <w:r>
              <w:rPr>
                <w:noProof/>
              </w:rPr>
              <w:t>When present, this IE shall contain the AM Policy information parts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1C23FE73" w14:textId="77777777" w:rsidR="00481BB8" w:rsidRDefault="00481BB8">
            <w:pPr>
              <w:pStyle w:val="TAL"/>
              <w:keepNext w:val="0"/>
              <w:keepLines w:val="0"/>
              <w:widowControl w:val="0"/>
              <w:rPr>
                <w:lang w:eastAsia="en-GB"/>
              </w:rPr>
            </w:pPr>
          </w:p>
        </w:tc>
      </w:tr>
      <w:tr w:rsidR="00481BB8" w14:paraId="4397C7CA"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3CE4990" w14:textId="77777777" w:rsidR="00481BB8" w:rsidRDefault="00481BB8">
            <w:pPr>
              <w:pStyle w:val="TAL"/>
              <w:rPr>
                <w:noProof/>
              </w:rPr>
            </w:pPr>
            <w:r>
              <w:rPr>
                <w:lang w:eastAsia="zh-CN"/>
              </w:rPr>
              <w:t>a2xContext</w:t>
            </w:r>
          </w:p>
        </w:tc>
        <w:tc>
          <w:tcPr>
            <w:tcW w:w="1418" w:type="dxa"/>
            <w:tcBorders>
              <w:top w:val="single" w:sz="4" w:space="0" w:color="auto"/>
              <w:left w:val="single" w:sz="4" w:space="0" w:color="auto"/>
              <w:bottom w:val="single" w:sz="4" w:space="0" w:color="auto"/>
              <w:right w:val="single" w:sz="4" w:space="0" w:color="auto"/>
            </w:tcBorders>
            <w:hideMark/>
          </w:tcPr>
          <w:p w14:paraId="6BE8DC39" w14:textId="77777777" w:rsidR="00481BB8" w:rsidRDefault="00481BB8">
            <w:pPr>
              <w:pStyle w:val="TAL"/>
              <w:rPr>
                <w:noProof/>
              </w:rPr>
            </w:pPr>
            <w:r>
              <w:rPr>
                <w:lang w:eastAsia="zh-CN"/>
              </w:rPr>
              <w:t>A2xContext</w:t>
            </w:r>
          </w:p>
        </w:tc>
        <w:tc>
          <w:tcPr>
            <w:tcW w:w="425" w:type="dxa"/>
            <w:tcBorders>
              <w:top w:val="single" w:sz="4" w:space="0" w:color="auto"/>
              <w:left w:val="single" w:sz="4" w:space="0" w:color="auto"/>
              <w:bottom w:val="single" w:sz="4" w:space="0" w:color="auto"/>
              <w:right w:val="single" w:sz="4" w:space="0" w:color="auto"/>
            </w:tcBorders>
            <w:hideMark/>
          </w:tcPr>
          <w:p w14:paraId="5F555869" w14:textId="77777777" w:rsidR="00481BB8" w:rsidRDefault="00481BB8">
            <w:pPr>
              <w:pStyle w:val="TAC"/>
              <w:rPr>
                <w:noProof/>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2DAEF3" w14:textId="77777777" w:rsidR="00481BB8" w:rsidRDefault="00481BB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3B9D9551" w14:textId="77777777" w:rsidR="00481BB8" w:rsidRDefault="00481BB8">
            <w:pPr>
              <w:widowControl w:val="0"/>
              <w:spacing w:after="0"/>
              <w:rPr>
                <w:rFonts w:ascii="Arial" w:hAnsi="Arial"/>
                <w:sz w:val="18"/>
                <w:lang w:eastAsia="zh-CN"/>
              </w:rPr>
            </w:pPr>
            <w:r>
              <w:rPr>
                <w:rFonts w:ascii="Arial" w:hAnsi="Arial" w:cs="Arial"/>
                <w:sz w:val="18"/>
                <w:szCs w:val="18"/>
                <w:lang w:eastAsia="zh-CN"/>
              </w:rPr>
              <w:t>This IE shall be present if available (see clause</w:t>
            </w:r>
            <w:r>
              <w:rPr>
                <w:rFonts w:ascii="Arial" w:hAnsi="Arial" w:cs="Arial"/>
                <w:sz w:val="18"/>
                <w:szCs w:val="18"/>
                <w:lang w:val="en-US" w:eastAsia="zh-CN"/>
              </w:rPr>
              <w:t> 6.3.5.4 of 3GPP TS 23.256 [56])</w:t>
            </w:r>
            <w:r>
              <w:rPr>
                <w:rFonts w:ascii="Arial" w:hAnsi="Arial" w:cs="Arial"/>
                <w:sz w:val="18"/>
                <w:szCs w:val="18"/>
                <w:lang w:eastAsia="zh-CN"/>
              </w:rPr>
              <w:t>.</w:t>
            </w:r>
          </w:p>
          <w:p w14:paraId="277613A0" w14:textId="77777777" w:rsidR="00481BB8" w:rsidRDefault="00481BB8">
            <w:pPr>
              <w:pStyle w:val="TAL"/>
              <w:rPr>
                <w:rFonts w:cs="Arial"/>
                <w:szCs w:val="18"/>
                <w:lang w:eastAsia="zh-CN"/>
              </w:rPr>
            </w:pPr>
            <w:r>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hideMark/>
          </w:tcPr>
          <w:p w14:paraId="77DBBABC" w14:textId="77777777" w:rsidR="00481BB8" w:rsidRDefault="00481BB8">
            <w:pPr>
              <w:pStyle w:val="TAL"/>
              <w:keepNext w:val="0"/>
              <w:keepLines w:val="0"/>
              <w:widowControl w:val="0"/>
              <w:rPr>
                <w:lang w:eastAsia="en-GB"/>
              </w:rPr>
            </w:pPr>
            <w:r>
              <w:rPr>
                <w:lang w:eastAsia="zh-CN"/>
              </w:rPr>
              <w:t>A2X</w:t>
            </w:r>
          </w:p>
        </w:tc>
      </w:tr>
      <w:tr w:rsidR="00481BB8" w14:paraId="6E3F3F53" w14:textId="77777777" w:rsidTr="00481BB8">
        <w:trPr>
          <w:jc w:val="center"/>
          <w:ins w:id="74" w:author="Huawei" w:date="2023-09-26T16:10:00Z"/>
        </w:trPr>
        <w:tc>
          <w:tcPr>
            <w:tcW w:w="1911" w:type="dxa"/>
            <w:tcBorders>
              <w:top w:val="single" w:sz="4" w:space="0" w:color="auto"/>
              <w:left w:val="single" w:sz="4" w:space="0" w:color="auto"/>
              <w:bottom w:val="single" w:sz="4" w:space="0" w:color="auto"/>
              <w:right w:val="single" w:sz="4" w:space="0" w:color="auto"/>
            </w:tcBorders>
            <w:hideMark/>
          </w:tcPr>
          <w:p w14:paraId="772ED413" w14:textId="0AEB445F" w:rsidR="00481BB8" w:rsidRDefault="00481BB8" w:rsidP="00481BB8">
            <w:pPr>
              <w:pStyle w:val="TAL"/>
              <w:rPr>
                <w:ins w:id="75" w:author="Huawei" w:date="2023-09-26T16:10:00Z"/>
                <w:lang w:eastAsia="zh-CN"/>
              </w:rPr>
            </w:pPr>
            <w:ins w:id="76" w:author="Huawei" w:date="2023-09-26T16:10:00Z">
              <w:r>
                <w:rPr>
                  <w:lang w:eastAsia="zh-CN"/>
                </w:rPr>
                <w:t>lcsUpContext</w:t>
              </w:r>
            </w:ins>
          </w:p>
        </w:tc>
        <w:tc>
          <w:tcPr>
            <w:tcW w:w="1418" w:type="dxa"/>
            <w:tcBorders>
              <w:top w:val="single" w:sz="4" w:space="0" w:color="auto"/>
              <w:left w:val="single" w:sz="4" w:space="0" w:color="auto"/>
              <w:bottom w:val="single" w:sz="4" w:space="0" w:color="auto"/>
              <w:right w:val="single" w:sz="4" w:space="0" w:color="auto"/>
            </w:tcBorders>
            <w:hideMark/>
          </w:tcPr>
          <w:p w14:paraId="5A8AD3AA" w14:textId="5A8AB95E" w:rsidR="00481BB8" w:rsidRDefault="00481BB8" w:rsidP="00481BB8">
            <w:pPr>
              <w:pStyle w:val="TAL"/>
              <w:rPr>
                <w:ins w:id="77" w:author="Huawei" w:date="2023-09-26T16:10:00Z"/>
                <w:lang w:eastAsia="zh-CN"/>
              </w:rPr>
            </w:pPr>
            <w:ins w:id="78" w:author="Huawei" w:date="2023-09-26T16:10:00Z">
              <w:r>
                <w:rPr>
                  <w:lang w:eastAsia="zh-CN"/>
                </w:rPr>
                <w:t>LcsUpContext</w:t>
              </w:r>
            </w:ins>
          </w:p>
        </w:tc>
        <w:tc>
          <w:tcPr>
            <w:tcW w:w="425" w:type="dxa"/>
            <w:tcBorders>
              <w:top w:val="single" w:sz="4" w:space="0" w:color="auto"/>
              <w:left w:val="single" w:sz="4" w:space="0" w:color="auto"/>
              <w:bottom w:val="single" w:sz="4" w:space="0" w:color="auto"/>
              <w:right w:val="single" w:sz="4" w:space="0" w:color="auto"/>
            </w:tcBorders>
            <w:hideMark/>
          </w:tcPr>
          <w:p w14:paraId="1AE6F6DA" w14:textId="77777777" w:rsidR="00481BB8" w:rsidRDefault="00481BB8" w:rsidP="00481BB8">
            <w:pPr>
              <w:pStyle w:val="TAC"/>
              <w:rPr>
                <w:ins w:id="79" w:author="Huawei" w:date="2023-09-26T16:10:00Z"/>
                <w:lang w:eastAsia="zh-CN"/>
              </w:rPr>
            </w:pPr>
            <w:ins w:id="80" w:author="Huawei" w:date="2023-09-26T16:10: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2998D7B9" w14:textId="77777777" w:rsidR="00481BB8" w:rsidRDefault="00481BB8" w:rsidP="00481BB8">
            <w:pPr>
              <w:pStyle w:val="TAL"/>
              <w:rPr>
                <w:ins w:id="81" w:author="Huawei" w:date="2023-09-26T16:10:00Z"/>
                <w:lang w:eastAsia="en-GB"/>
              </w:rPr>
            </w:pPr>
            <w:ins w:id="82" w:author="Huawei" w:date="2023-09-26T16:10:00Z">
              <w:r>
                <w:rPr>
                  <w:lang w:eastAsia="zh-CN"/>
                </w:rPr>
                <w:t>0..1</w:t>
              </w:r>
            </w:ins>
          </w:p>
        </w:tc>
        <w:tc>
          <w:tcPr>
            <w:tcW w:w="3792" w:type="dxa"/>
            <w:tcBorders>
              <w:top w:val="single" w:sz="4" w:space="0" w:color="auto"/>
              <w:left w:val="single" w:sz="4" w:space="0" w:color="auto"/>
              <w:bottom w:val="single" w:sz="4" w:space="0" w:color="auto"/>
              <w:right w:val="single" w:sz="4" w:space="0" w:color="auto"/>
            </w:tcBorders>
            <w:hideMark/>
          </w:tcPr>
          <w:p w14:paraId="67989578" w14:textId="2BECCCAE" w:rsidR="00481BB8" w:rsidRDefault="00481BB8" w:rsidP="00481BB8">
            <w:pPr>
              <w:pStyle w:val="TAL"/>
              <w:keepNext w:val="0"/>
              <w:keepLines w:val="0"/>
              <w:widowControl w:val="0"/>
              <w:rPr>
                <w:ins w:id="83" w:author="Huawei" w:date="2023-09-26T16:10:00Z"/>
                <w:lang w:eastAsia="zh-CN"/>
              </w:rPr>
            </w:pPr>
            <w:ins w:id="84" w:author="Huawei" w:date="2023-09-26T16:10:00Z">
              <w:r>
                <w:rPr>
                  <w:rFonts w:cs="Arial"/>
                  <w:szCs w:val="18"/>
                  <w:lang w:eastAsia="zh-CN"/>
                </w:rPr>
                <w:t>This IE shall be present if available (see clause</w:t>
              </w:r>
              <w:r>
                <w:rPr>
                  <w:rFonts w:cs="Arial"/>
                  <w:szCs w:val="18"/>
                  <w:lang w:val="en-US" w:eastAsia="zh-CN"/>
                </w:rPr>
                <w:t> </w:t>
              </w:r>
              <w:r>
                <w:t>4.3.7</w:t>
              </w:r>
              <w:r>
                <w:rPr>
                  <w:rFonts w:cs="Arial"/>
                  <w:szCs w:val="18"/>
                  <w:lang w:val="en-US" w:eastAsia="zh-CN"/>
                </w:rPr>
                <w:t xml:space="preserve"> of 3GPP TS 23.273 [4</w:t>
              </w:r>
            </w:ins>
            <w:ins w:id="85" w:author="Huawei" w:date="2023-09-26T16:11:00Z">
              <w:r>
                <w:rPr>
                  <w:rFonts w:cs="Arial"/>
                  <w:szCs w:val="18"/>
                  <w:lang w:val="en-US" w:eastAsia="zh-CN"/>
                </w:rPr>
                <w:t>2</w:t>
              </w:r>
            </w:ins>
            <w:ins w:id="86" w:author="Huawei" w:date="2023-09-26T16:10:00Z">
              <w:r>
                <w:rPr>
                  <w:rFonts w:cs="Arial"/>
                  <w:szCs w:val="18"/>
                  <w:lang w:val="en-US" w:eastAsia="zh-CN"/>
                </w:rPr>
                <w:t>])</w:t>
              </w:r>
              <w:r>
                <w:rPr>
                  <w:rFonts w:cs="Arial"/>
                  <w:szCs w:val="18"/>
                  <w:lang w:eastAsia="zh-CN"/>
                </w:rPr>
                <w:t>.</w:t>
              </w:r>
            </w:ins>
          </w:p>
          <w:p w14:paraId="63AAFE73" w14:textId="719B398B" w:rsidR="00481BB8" w:rsidRDefault="00481BB8" w:rsidP="00481BB8">
            <w:pPr>
              <w:pStyle w:val="TAL"/>
              <w:rPr>
                <w:ins w:id="87" w:author="Huawei" w:date="2023-09-26T16:10:00Z"/>
                <w:lang w:eastAsia="en-GB"/>
              </w:rPr>
            </w:pPr>
            <w:ins w:id="88" w:author="Huawei" w:date="2023-09-26T16:10:00Z">
              <w:r>
                <w:rPr>
                  <w:lang w:eastAsia="zh-CN"/>
                </w:rPr>
                <w:t xml:space="preserve">When present, this IE shall indicate the parameters related to the </w:t>
              </w:r>
            </w:ins>
            <w:ins w:id="89" w:author="Huawei" w:date="2023-09-26T16:11:00Z">
              <w:r>
                <w:rPr>
                  <w:rFonts w:cs="Arial"/>
                  <w:szCs w:val="18"/>
                  <w:lang w:eastAsia="zh-CN"/>
                </w:rPr>
                <w:t>LCS UP</w:t>
              </w:r>
            </w:ins>
            <w:ins w:id="90" w:author="Huawei" w:date="2023-09-26T16:10:00Z">
              <w:r>
                <w:rPr>
                  <w:lang w:eastAsia="zh-CN"/>
                </w:rPr>
                <w:t xml:space="preserve"> services.</w:t>
              </w:r>
            </w:ins>
          </w:p>
        </w:tc>
        <w:tc>
          <w:tcPr>
            <w:tcW w:w="1311" w:type="dxa"/>
            <w:tcBorders>
              <w:top w:val="single" w:sz="4" w:space="0" w:color="auto"/>
              <w:left w:val="single" w:sz="4" w:space="0" w:color="auto"/>
              <w:bottom w:val="single" w:sz="4" w:space="0" w:color="auto"/>
              <w:right w:val="single" w:sz="4" w:space="0" w:color="auto"/>
            </w:tcBorders>
            <w:hideMark/>
          </w:tcPr>
          <w:p w14:paraId="31F06429" w14:textId="36750036" w:rsidR="00481BB8" w:rsidRDefault="00481BB8" w:rsidP="00481BB8">
            <w:pPr>
              <w:pStyle w:val="TAL"/>
              <w:keepNext w:val="0"/>
              <w:keepLines w:val="0"/>
              <w:widowControl w:val="0"/>
              <w:rPr>
                <w:ins w:id="91" w:author="Huawei" w:date="2023-09-26T16:10:00Z"/>
              </w:rPr>
            </w:pPr>
          </w:p>
        </w:tc>
      </w:tr>
      <w:tr w:rsidR="00481BB8" w14:paraId="52684604" w14:textId="77777777" w:rsidTr="00481BB8">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0D87636" w14:textId="77777777" w:rsidR="00481BB8" w:rsidRDefault="00481BB8">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7B3BC9AF" w14:textId="77777777" w:rsidR="00481BB8" w:rsidRDefault="00481BB8">
            <w:pPr>
              <w:pStyle w:val="TAN"/>
            </w:pPr>
            <w:r>
              <w:t>NOTE 2:</w:t>
            </w:r>
            <w:r>
              <w:tab/>
              <w:t>A particular PDU session not supported by the target AMF shall not be transferred, e.g. MA-PDU session context shall not be transferred if target AMF does not support ATSSS.</w:t>
            </w:r>
          </w:p>
          <w:p w14:paraId="3FB53722" w14:textId="77777777" w:rsidR="00481BB8" w:rsidRDefault="00481BB8">
            <w:pPr>
              <w:pStyle w:val="TAN"/>
              <w:rPr>
                <w:lang w:eastAsia="zh-CN"/>
              </w:rPr>
            </w:pPr>
            <w:r>
              <w:rPr>
                <w:lang w:eastAsia="zh-CN"/>
              </w:rPr>
              <w:t>NOTE 3:</w:t>
            </w:r>
            <w:r>
              <w:tab/>
              <w:t>After</w:t>
            </w:r>
            <w:r>
              <w:rPr>
                <w:lang w:eastAsia="zh-CN"/>
              </w:rPr>
              <w:t xml:space="preserve"> ecRestrictionDataWb and/or ecRestrictionDataNb</w:t>
            </w:r>
            <w:r>
              <w:t xml:space="preserve"> attributes</w:t>
            </w:r>
            <w:r>
              <w:rPr>
                <w:lang w:eastAsia="zh-CN"/>
              </w:rPr>
              <w:t xml:space="preserve"> are sent from source AMF to target AMF to build the UeContext in the target AMF, the target AMF shall re-determine the EC restriction information based on the received subscription data from UDM and UE 5GMM capability because EC restriction information may change</w:t>
            </w:r>
            <w:r>
              <w:t xml:space="preserve"> (e.g. due to that subscription data in UDM is changed but not notified the old AMF yet) and then compare the </w:t>
            </w:r>
            <w:r>
              <w:rPr>
                <w:lang w:eastAsia="zh-CN"/>
              </w:rPr>
              <w:t>re-determined EC restriction information with the one received in the UeContext.</w:t>
            </w:r>
            <w:r>
              <w:t xml:space="preserve"> If the target AMF finds EC restriction information has changed after comparing, the target AMF shall proceed </w:t>
            </w:r>
            <w:r>
              <w:rPr>
                <w:lang w:eastAsia="zh-CN"/>
              </w:rPr>
              <w:t>as described in clause 5.31.12, 3GPP TS 23.501 [2].</w:t>
            </w:r>
          </w:p>
          <w:p w14:paraId="2610F73C" w14:textId="77777777" w:rsidR="00481BB8" w:rsidRDefault="00481BB8">
            <w:pPr>
              <w:pStyle w:val="TAN"/>
              <w:rPr>
                <w:lang w:eastAsia="zh-CN"/>
              </w:rPr>
            </w:pPr>
            <w:r>
              <w:rPr>
                <w:lang w:eastAsia="zh-CN"/>
              </w:rPr>
              <w:t>NOTE 4:</w:t>
            </w:r>
            <w:r>
              <w:rPr>
                <w:lang w:eastAsia="zh-CN"/>
              </w:rPr>
              <w:tab/>
            </w:r>
            <w:r>
              <w:t>If present, this attribute shall be used together with routingIndicator.</w:t>
            </w:r>
            <w:r>
              <w:rPr>
                <w:lang w:eastAsia="zh-CN"/>
              </w:rPr>
              <w:t xml:space="preserve"> This attribute is only used by the HPLMN in roaming scenarios.</w:t>
            </w:r>
          </w:p>
          <w:p w14:paraId="73E97124" w14:textId="77777777" w:rsidR="00481BB8" w:rsidRDefault="00481BB8">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5DA662B2" w14:textId="77777777" w:rsidR="00481BB8" w:rsidRDefault="00481BB8">
            <w:pPr>
              <w:pStyle w:val="TAN"/>
              <w:rPr>
                <w:noProof/>
                <w:lang w:eastAsia="en-GB"/>
              </w:rPr>
            </w:pPr>
            <w:r>
              <w:rPr>
                <w:lang w:eastAsia="zh-CN"/>
              </w:rPr>
              <w:t>NOTE 6:</w:t>
            </w:r>
            <w:r>
              <w:rPr>
                <w:lang w:eastAsia="zh-CN"/>
              </w:rPr>
              <w:tab/>
              <w:t xml:space="preserve">This IE is deprecated. An AMF complying with 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Pr>
                <w:lang w:eastAsia="zh-CN"/>
              </w:rPr>
              <w:t>and use the pcfUepBindingInfo IE to carry the binding indication of the UE Policy Association resource.</w:t>
            </w:r>
          </w:p>
          <w:p w14:paraId="532520CD" w14:textId="77777777" w:rsidR="00481BB8" w:rsidRDefault="00481BB8">
            <w:pPr>
              <w:pStyle w:val="TAN"/>
            </w:pPr>
          </w:p>
        </w:tc>
      </w:tr>
    </w:tbl>
    <w:p w14:paraId="0552F6BA" w14:textId="77777777" w:rsidR="00481BB8" w:rsidRDefault="00481BB8" w:rsidP="00481BB8">
      <w:pPr>
        <w:rPr>
          <w:rFonts w:eastAsia="Times New Roman"/>
        </w:rPr>
      </w:pPr>
    </w:p>
    <w:p w14:paraId="033813D2" w14:textId="77777777" w:rsidR="000811EA" w:rsidRDefault="000811EA" w:rsidP="000811EA"/>
    <w:p w14:paraId="195D16F7" w14:textId="77777777" w:rsidR="000811EA" w:rsidRPr="006B5418" w:rsidRDefault="000811EA" w:rsidP="000811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EBF98D" w14:textId="04932C43" w:rsidR="00481BB8" w:rsidRDefault="00481BB8" w:rsidP="00481BB8">
      <w:pPr>
        <w:pStyle w:val="5"/>
        <w:rPr>
          <w:ins w:id="92" w:author="Huawei" w:date="2023-09-26T16:15:00Z"/>
          <w:lang w:eastAsia="zh-CN"/>
        </w:rPr>
      </w:pPr>
      <w:bookmarkStart w:id="93" w:name="_Toc145949113"/>
      <w:ins w:id="94" w:author="Huawei" w:date="2023-09-26T16:15:00Z">
        <w:r>
          <w:t>6.1.6.2.</w:t>
        </w:r>
        <w:r w:rsidRPr="00481BB8">
          <w:rPr>
            <w:highlight w:val="yellow"/>
          </w:rPr>
          <w:t>x</w:t>
        </w:r>
        <w:r>
          <w:tab/>
          <w:t xml:space="preserve">Type: </w:t>
        </w:r>
      </w:ins>
      <w:bookmarkEnd w:id="93"/>
      <w:ins w:id="95" w:author="Huawei" w:date="2023-09-26T16:16:00Z">
        <w:r>
          <w:rPr>
            <w:lang w:eastAsia="zh-CN"/>
          </w:rPr>
          <w:t>lcsUpContext</w:t>
        </w:r>
      </w:ins>
    </w:p>
    <w:p w14:paraId="5BD173CF" w14:textId="28A4F347" w:rsidR="00481BB8" w:rsidRDefault="00481BB8" w:rsidP="00481BB8">
      <w:pPr>
        <w:pStyle w:val="TH"/>
        <w:rPr>
          <w:ins w:id="96" w:author="Huawei" w:date="2023-09-26T16:15:00Z"/>
          <w:lang w:eastAsia="en-GB"/>
        </w:rPr>
      </w:pPr>
      <w:ins w:id="97" w:author="Huawei" w:date="2023-09-26T16:15:00Z">
        <w:r>
          <w:rPr>
            <w:noProof/>
          </w:rPr>
          <w:t>Table </w:t>
        </w:r>
        <w:r>
          <w:t>6.1.6.2.</w:t>
        </w:r>
        <w:r w:rsidRPr="00481BB8">
          <w:rPr>
            <w:highlight w:val="yellow"/>
          </w:rPr>
          <w:t>x</w:t>
        </w:r>
        <w:r>
          <w:t xml:space="preserve">-1: </w:t>
        </w:r>
        <w:r>
          <w:rPr>
            <w:noProof/>
          </w:rPr>
          <w:t xml:space="preserve">Definition of type </w:t>
        </w:r>
      </w:ins>
      <w:ins w:id="98" w:author="Huawei" w:date="2023-09-26T16:16:00Z">
        <w:r>
          <w:rPr>
            <w:lang w:eastAsia="zh-CN"/>
          </w:rPr>
          <w:t>lcsUpContext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417"/>
        <w:gridCol w:w="284"/>
        <w:gridCol w:w="1134"/>
        <w:gridCol w:w="3685"/>
      </w:tblGrid>
      <w:tr w:rsidR="00481BB8" w14:paraId="5423CBD2" w14:textId="77777777" w:rsidTr="00481BB8">
        <w:trPr>
          <w:jc w:val="center"/>
          <w:ins w:id="99" w:author="Huawei" w:date="2023-09-26T16:15:00Z"/>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0D54A105" w14:textId="77777777" w:rsidR="00481BB8" w:rsidRDefault="00481BB8">
            <w:pPr>
              <w:pStyle w:val="TAH"/>
              <w:rPr>
                <w:ins w:id="100" w:author="Huawei" w:date="2023-09-26T16:15:00Z"/>
              </w:rPr>
            </w:pPr>
            <w:ins w:id="101" w:author="Huawei" w:date="2023-09-26T16:15: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2B207F9" w14:textId="77777777" w:rsidR="00481BB8" w:rsidRDefault="00481BB8">
            <w:pPr>
              <w:pStyle w:val="TAH"/>
              <w:rPr>
                <w:ins w:id="102" w:author="Huawei" w:date="2023-09-26T16:15:00Z"/>
              </w:rPr>
            </w:pPr>
            <w:ins w:id="103" w:author="Huawei" w:date="2023-09-26T16:15: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2E8960E" w14:textId="77777777" w:rsidR="00481BB8" w:rsidRDefault="00481BB8">
            <w:pPr>
              <w:pStyle w:val="TAH"/>
              <w:rPr>
                <w:ins w:id="104" w:author="Huawei" w:date="2023-09-26T16:15:00Z"/>
              </w:rPr>
            </w:pPr>
            <w:ins w:id="105" w:author="Huawei" w:date="2023-09-26T16:1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D14C37" w14:textId="77777777" w:rsidR="00481BB8" w:rsidRDefault="00481BB8">
            <w:pPr>
              <w:pStyle w:val="TAH"/>
              <w:rPr>
                <w:ins w:id="106" w:author="Huawei" w:date="2023-09-26T16:15:00Z"/>
              </w:rPr>
            </w:pPr>
            <w:ins w:id="107" w:author="Huawei" w:date="2023-09-26T16:15:00Z">
              <w: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0B659C24" w14:textId="77777777" w:rsidR="00481BB8" w:rsidRDefault="00481BB8">
            <w:pPr>
              <w:pStyle w:val="TAH"/>
              <w:rPr>
                <w:ins w:id="108" w:author="Huawei" w:date="2023-09-26T16:15:00Z"/>
                <w:rFonts w:cs="Arial"/>
                <w:szCs w:val="18"/>
              </w:rPr>
            </w:pPr>
            <w:ins w:id="109" w:author="Huawei" w:date="2023-09-26T16:15:00Z">
              <w:r>
                <w:rPr>
                  <w:rFonts w:cs="Arial"/>
                  <w:szCs w:val="18"/>
                </w:rPr>
                <w:t>Description</w:t>
              </w:r>
            </w:ins>
          </w:p>
        </w:tc>
      </w:tr>
      <w:tr w:rsidR="00481BB8" w14:paraId="65B281CC" w14:textId="77777777" w:rsidTr="00481BB8">
        <w:trPr>
          <w:jc w:val="center"/>
          <w:ins w:id="110" w:author="Huawei" w:date="2023-09-26T16:15:00Z"/>
        </w:trPr>
        <w:tc>
          <w:tcPr>
            <w:tcW w:w="1986" w:type="dxa"/>
            <w:tcBorders>
              <w:top w:val="single" w:sz="4" w:space="0" w:color="auto"/>
              <w:left w:val="single" w:sz="4" w:space="0" w:color="auto"/>
              <w:bottom w:val="single" w:sz="4" w:space="0" w:color="auto"/>
              <w:right w:val="single" w:sz="4" w:space="0" w:color="auto"/>
            </w:tcBorders>
            <w:hideMark/>
          </w:tcPr>
          <w:p w14:paraId="7C4F20B6" w14:textId="62194CA3" w:rsidR="00481BB8" w:rsidRDefault="00481BB8" w:rsidP="00481BB8">
            <w:pPr>
              <w:pStyle w:val="TAL"/>
              <w:rPr>
                <w:ins w:id="111" w:author="Huawei" w:date="2023-09-26T16:15:00Z"/>
                <w:lang w:eastAsia="zh-CN"/>
              </w:rPr>
            </w:pPr>
            <w:ins w:id="112" w:author="Huawei" w:date="2023-09-26T16:17:00Z">
              <w:r>
                <w:t>upConnectionStatus</w:t>
              </w:r>
            </w:ins>
          </w:p>
        </w:tc>
        <w:tc>
          <w:tcPr>
            <w:tcW w:w="1417" w:type="dxa"/>
            <w:tcBorders>
              <w:top w:val="single" w:sz="4" w:space="0" w:color="auto"/>
              <w:left w:val="single" w:sz="4" w:space="0" w:color="auto"/>
              <w:bottom w:val="single" w:sz="4" w:space="0" w:color="auto"/>
              <w:right w:val="single" w:sz="4" w:space="0" w:color="auto"/>
            </w:tcBorders>
            <w:hideMark/>
          </w:tcPr>
          <w:p w14:paraId="02A6D5C4" w14:textId="69DCA212" w:rsidR="00481BB8" w:rsidRDefault="00481BB8" w:rsidP="00481BB8">
            <w:pPr>
              <w:pStyle w:val="TAL"/>
              <w:rPr>
                <w:ins w:id="113" w:author="Huawei" w:date="2023-09-26T16:15:00Z"/>
                <w:lang w:eastAsia="en-GB"/>
              </w:rPr>
            </w:pPr>
            <w:ins w:id="114" w:author="Huawei" w:date="2023-09-26T16:17:00Z">
              <w:r>
                <w:t>UpConnectionStatus</w:t>
              </w:r>
            </w:ins>
          </w:p>
        </w:tc>
        <w:tc>
          <w:tcPr>
            <w:tcW w:w="284" w:type="dxa"/>
            <w:tcBorders>
              <w:top w:val="single" w:sz="4" w:space="0" w:color="auto"/>
              <w:left w:val="single" w:sz="4" w:space="0" w:color="auto"/>
              <w:bottom w:val="single" w:sz="4" w:space="0" w:color="auto"/>
              <w:right w:val="single" w:sz="4" w:space="0" w:color="auto"/>
            </w:tcBorders>
            <w:hideMark/>
          </w:tcPr>
          <w:p w14:paraId="55636631" w14:textId="3428474B" w:rsidR="00481BB8" w:rsidRDefault="00481BB8" w:rsidP="00481BB8">
            <w:pPr>
              <w:pStyle w:val="TAC"/>
              <w:rPr>
                <w:ins w:id="115" w:author="Huawei" w:date="2023-09-26T16:15:00Z"/>
                <w:lang w:eastAsia="zh-CN"/>
              </w:rPr>
            </w:pPr>
            <w:ins w:id="116" w:author="Huawei" w:date="2023-09-26T16:17:00Z">
              <w:r>
                <w:t>O</w:t>
              </w:r>
            </w:ins>
          </w:p>
        </w:tc>
        <w:tc>
          <w:tcPr>
            <w:tcW w:w="1134" w:type="dxa"/>
            <w:tcBorders>
              <w:top w:val="single" w:sz="4" w:space="0" w:color="auto"/>
              <w:left w:val="single" w:sz="4" w:space="0" w:color="auto"/>
              <w:bottom w:val="single" w:sz="4" w:space="0" w:color="auto"/>
              <w:right w:val="single" w:sz="4" w:space="0" w:color="auto"/>
            </w:tcBorders>
            <w:hideMark/>
          </w:tcPr>
          <w:p w14:paraId="61544329" w14:textId="3EB52B3E" w:rsidR="00481BB8" w:rsidRDefault="00481BB8" w:rsidP="00481BB8">
            <w:pPr>
              <w:pStyle w:val="TAL"/>
              <w:rPr>
                <w:ins w:id="117" w:author="Huawei" w:date="2023-09-26T16:15:00Z"/>
                <w:lang w:eastAsia="zh-CN"/>
              </w:rPr>
            </w:pPr>
            <w:ins w:id="118" w:author="Huawei" w:date="2023-09-26T16:17:00Z">
              <w:r>
                <w:t>0..1</w:t>
              </w:r>
            </w:ins>
          </w:p>
        </w:tc>
        <w:tc>
          <w:tcPr>
            <w:tcW w:w="3685" w:type="dxa"/>
            <w:tcBorders>
              <w:top w:val="single" w:sz="4" w:space="0" w:color="auto"/>
              <w:left w:val="single" w:sz="4" w:space="0" w:color="auto"/>
              <w:bottom w:val="single" w:sz="4" w:space="0" w:color="auto"/>
              <w:right w:val="single" w:sz="4" w:space="0" w:color="auto"/>
            </w:tcBorders>
            <w:hideMark/>
          </w:tcPr>
          <w:p w14:paraId="78A1792C" w14:textId="7435CC65" w:rsidR="00481BB8" w:rsidRDefault="00481BB8" w:rsidP="00481BB8">
            <w:pPr>
              <w:pStyle w:val="TAL"/>
              <w:rPr>
                <w:ins w:id="119" w:author="Huawei" w:date="2023-09-26T16:15:00Z"/>
                <w:rFonts w:eastAsia="等线" w:cs="Arial"/>
                <w:szCs w:val="18"/>
                <w:lang w:eastAsia="zh-CN"/>
              </w:rPr>
            </w:pPr>
            <w:ins w:id="120" w:author="Huawei" w:date="2023-09-26T16:17:00Z">
              <w:r>
                <w:t>UP Connection Status</w:t>
              </w:r>
            </w:ins>
          </w:p>
        </w:tc>
      </w:tr>
      <w:tr w:rsidR="00481BB8" w14:paraId="547BA53D" w14:textId="77777777" w:rsidTr="00481BB8">
        <w:trPr>
          <w:jc w:val="center"/>
          <w:ins w:id="121" w:author="Huawei" w:date="2023-09-26T16:17:00Z"/>
        </w:trPr>
        <w:tc>
          <w:tcPr>
            <w:tcW w:w="1986" w:type="dxa"/>
            <w:tcBorders>
              <w:top w:val="single" w:sz="4" w:space="0" w:color="auto"/>
              <w:left w:val="single" w:sz="4" w:space="0" w:color="auto"/>
              <w:bottom w:val="single" w:sz="4" w:space="0" w:color="auto"/>
              <w:right w:val="single" w:sz="4" w:space="0" w:color="auto"/>
            </w:tcBorders>
          </w:tcPr>
          <w:p w14:paraId="17DA2BA7" w14:textId="143D5FD3" w:rsidR="00481BB8" w:rsidRDefault="00293ED5" w:rsidP="00481BB8">
            <w:pPr>
              <w:pStyle w:val="TAL"/>
              <w:rPr>
                <w:ins w:id="122" w:author="Huawei" w:date="2023-09-26T16:17:00Z"/>
                <w:noProof/>
                <w:lang w:eastAsia="zh-CN"/>
              </w:rPr>
            </w:pPr>
            <w:ins w:id="123" w:author="Huawei1" w:date="2023-10-09T16:24:00Z">
              <w:r>
                <w:rPr>
                  <w:lang w:val="en-US"/>
                </w:rPr>
                <w:t>serving</w:t>
              </w:r>
            </w:ins>
            <w:ins w:id="124" w:author="Huawei" w:date="2023-09-26T16:17:00Z">
              <w:r w:rsidR="00481BB8">
                <w:rPr>
                  <w:lang w:val="en-US"/>
                </w:rPr>
                <w:t>LMFIdentification</w:t>
              </w:r>
            </w:ins>
          </w:p>
        </w:tc>
        <w:tc>
          <w:tcPr>
            <w:tcW w:w="1417" w:type="dxa"/>
            <w:tcBorders>
              <w:top w:val="single" w:sz="4" w:space="0" w:color="auto"/>
              <w:left w:val="single" w:sz="4" w:space="0" w:color="auto"/>
              <w:bottom w:val="single" w:sz="4" w:space="0" w:color="auto"/>
              <w:right w:val="single" w:sz="4" w:space="0" w:color="auto"/>
            </w:tcBorders>
          </w:tcPr>
          <w:p w14:paraId="27C97060" w14:textId="47365803" w:rsidR="00481BB8" w:rsidRDefault="00481BB8" w:rsidP="00481BB8">
            <w:pPr>
              <w:pStyle w:val="TAL"/>
              <w:rPr>
                <w:ins w:id="125" w:author="Huawei" w:date="2023-09-26T16:17:00Z"/>
                <w:lang w:val="en-US"/>
              </w:rPr>
            </w:pPr>
            <w:ins w:id="126" w:author="Huawei" w:date="2023-09-26T16:17:00Z">
              <w:r>
                <w:t>LMFIdentification</w:t>
              </w:r>
            </w:ins>
          </w:p>
        </w:tc>
        <w:tc>
          <w:tcPr>
            <w:tcW w:w="284" w:type="dxa"/>
            <w:tcBorders>
              <w:top w:val="single" w:sz="4" w:space="0" w:color="auto"/>
              <w:left w:val="single" w:sz="4" w:space="0" w:color="auto"/>
              <w:bottom w:val="single" w:sz="4" w:space="0" w:color="auto"/>
              <w:right w:val="single" w:sz="4" w:space="0" w:color="auto"/>
            </w:tcBorders>
          </w:tcPr>
          <w:p w14:paraId="75E8CA05" w14:textId="0ADB4F59" w:rsidR="00481BB8" w:rsidRDefault="00481BB8" w:rsidP="00481BB8">
            <w:pPr>
              <w:pStyle w:val="TAC"/>
              <w:rPr>
                <w:ins w:id="127" w:author="Huawei" w:date="2023-09-26T16:17:00Z"/>
                <w:lang w:eastAsia="zh-CN"/>
              </w:rPr>
            </w:pPr>
            <w:ins w:id="128" w:author="Huawei" w:date="2023-09-26T16:17:00Z">
              <w:r>
                <w:t>O</w:t>
              </w:r>
            </w:ins>
          </w:p>
        </w:tc>
        <w:tc>
          <w:tcPr>
            <w:tcW w:w="1134" w:type="dxa"/>
            <w:tcBorders>
              <w:top w:val="single" w:sz="4" w:space="0" w:color="auto"/>
              <w:left w:val="single" w:sz="4" w:space="0" w:color="auto"/>
              <w:bottom w:val="single" w:sz="4" w:space="0" w:color="auto"/>
              <w:right w:val="single" w:sz="4" w:space="0" w:color="auto"/>
            </w:tcBorders>
          </w:tcPr>
          <w:p w14:paraId="7E9B1607" w14:textId="1A7FBE29" w:rsidR="00481BB8" w:rsidRDefault="00481BB8" w:rsidP="00481BB8">
            <w:pPr>
              <w:pStyle w:val="TAL"/>
              <w:rPr>
                <w:ins w:id="129" w:author="Huawei" w:date="2023-09-26T16:17:00Z"/>
                <w:lang w:eastAsia="zh-CN"/>
              </w:rPr>
            </w:pPr>
            <w:ins w:id="130" w:author="Huawei" w:date="2023-09-26T16:17:00Z">
              <w:r>
                <w:t>0..1</w:t>
              </w:r>
            </w:ins>
          </w:p>
        </w:tc>
        <w:tc>
          <w:tcPr>
            <w:tcW w:w="3685" w:type="dxa"/>
            <w:tcBorders>
              <w:top w:val="single" w:sz="4" w:space="0" w:color="auto"/>
              <w:left w:val="single" w:sz="4" w:space="0" w:color="auto"/>
              <w:bottom w:val="single" w:sz="4" w:space="0" w:color="auto"/>
              <w:right w:val="single" w:sz="4" w:space="0" w:color="auto"/>
            </w:tcBorders>
          </w:tcPr>
          <w:p w14:paraId="1EA90042" w14:textId="30313BCF" w:rsidR="00481BB8" w:rsidRDefault="00293ED5" w:rsidP="00481BB8">
            <w:pPr>
              <w:pStyle w:val="TAL"/>
              <w:rPr>
                <w:ins w:id="131" w:author="Huawei" w:date="2023-09-26T16:17:00Z"/>
                <w:rFonts w:cs="Arial"/>
                <w:szCs w:val="18"/>
              </w:rPr>
            </w:pPr>
            <w:ins w:id="132" w:author="Huawei1" w:date="2023-10-09T16:24:00Z">
              <w:r>
                <w:t>Serving</w:t>
              </w:r>
            </w:ins>
            <w:ins w:id="133" w:author="Huawei" w:date="2023-09-26T16:17:00Z">
              <w:r w:rsidR="00481BB8">
                <w:t xml:space="preserve"> LMF ID</w:t>
              </w:r>
            </w:ins>
          </w:p>
        </w:tc>
      </w:tr>
    </w:tbl>
    <w:p w14:paraId="7C4FC622" w14:textId="77777777" w:rsidR="00314518" w:rsidRPr="000750B1" w:rsidRDefault="00314518" w:rsidP="00314518">
      <w:pPr>
        <w:rPr>
          <w:lang w:val="en-US"/>
        </w:rPr>
      </w:pPr>
    </w:p>
    <w:bookmarkEnd w:id="36"/>
    <w:bookmarkEnd w:id="37"/>
    <w:bookmarkEnd w:id="38"/>
    <w:bookmarkEnd w:id="39"/>
    <w:bookmarkEnd w:id="40"/>
    <w:bookmarkEnd w:id="41"/>
    <w:bookmarkEnd w:id="42"/>
    <w:bookmarkEnd w:id="43"/>
    <w:bookmarkEnd w:id="44"/>
    <w:bookmarkEnd w:id="45"/>
    <w:bookmarkEnd w:id="46"/>
    <w:bookmarkEnd w:id="47"/>
    <w:p w14:paraId="79569B0C" w14:textId="1CACDA9D" w:rsidR="00A945E9"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F9941A" w14:textId="77777777" w:rsidR="008A46A9" w:rsidRDefault="008A46A9" w:rsidP="008A46A9">
      <w:pPr>
        <w:pStyle w:val="1"/>
        <w:rPr>
          <w:lang w:eastAsia="en-GB"/>
        </w:rPr>
      </w:pPr>
      <w:bookmarkStart w:id="134" w:name="_Toc145949495"/>
      <w:bookmarkStart w:id="135" w:name="_Toc120051736"/>
      <w:bookmarkStart w:id="136" w:name="_Toc97072320"/>
      <w:bookmarkStart w:id="137" w:name="_Toc89180625"/>
      <w:bookmarkStart w:id="138" w:name="_Toc89065324"/>
      <w:bookmarkStart w:id="139" w:name="_Toc89035525"/>
      <w:bookmarkStart w:id="140" w:name="_Toc56699156"/>
      <w:bookmarkStart w:id="141" w:name="_Toc56691892"/>
      <w:bookmarkStart w:id="142" w:name="_Toc56677369"/>
      <w:bookmarkStart w:id="143" w:name="_Toc49857523"/>
      <w:bookmarkStart w:id="144" w:name="_Toc43208056"/>
      <w:bookmarkStart w:id="145" w:name="_Toc34124920"/>
      <w:bookmarkStart w:id="146" w:name="_Toc25156615"/>
      <w:r>
        <w:t>A.2</w:t>
      </w:r>
      <w:r>
        <w:tab/>
        <w:t>Namf_Communication API</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00B35356" w14:textId="77777777" w:rsidR="008A46A9" w:rsidRDefault="008A46A9" w:rsidP="008A46A9">
      <w:pPr>
        <w:pStyle w:val="PL"/>
      </w:pPr>
      <w:r>
        <w:t>openapi: 3.0.0</w:t>
      </w:r>
    </w:p>
    <w:p w14:paraId="7A90ABF5" w14:textId="77777777" w:rsidR="008A46A9" w:rsidRDefault="008A46A9" w:rsidP="008A46A9">
      <w:pPr>
        <w:pStyle w:val="PL"/>
      </w:pPr>
    </w:p>
    <w:p w14:paraId="1B21CC2B" w14:textId="77777777" w:rsidR="008A46A9" w:rsidRDefault="008A46A9" w:rsidP="008A46A9">
      <w:pPr>
        <w:pStyle w:val="PL"/>
      </w:pPr>
      <w:r>
        <w:t>info:</w:t>
      </w:r>
    </w:p>
    <w:p w14:paraId="7AA25DDE" w14:textId="77777777" w:rsidR="008A46A9" w:rsidRDefault="008A46A9" w:rsidP="008A46A9">
      <w:pPr>
        <w:pStyle w:val="PL"/>
      </w:pPr>
      <w:r>
        <w:t xml:space="preserve">  version: 1.3.0-alpha.4</w:t>
      </w:r>
    </w:p>
    <w:p w14:paraId="41F7FC18" w14:textId="77777777" w:rsidR="008A46A9" w:rsidRDefault="008A46A9" w:rsidP="008A46A9">
      <w:pPr>
        <w:pStyle w:val="PL"/>
      </w:pPr>
      <w:r>
        <w:t xml:space="preserve">  title: Namf_Communication</w:t>
      </w:r>
    </w:p>
    <w:p w14:paraId="618EF4AA" w14:textId="77777777" w:rsidR="008A46A9" w:rsidRDefault="008A46A9" w:rsidP="008A46A9">
      <w:pPr>
        <w:pStyle w:val="PL"/>
      </w:pPr>
      <w:r>
        <w:t xml:space="preserve">  description: |</w:t>
      </w:r>
    </w:p>
    <w:p w14:paraId="444D16B1" w14:textId="77777777" w:rsidR="008A46A9" w:rsidRDefault="008A46A9" w:rsidP="008A46A9">
      <w:pPr>
        <w:pStyle w:val="PL"/>
      </w:pPr>
      <w:r>
        <w:t xml:space="preserve">    AMF Communication Service.  </w:t>
      </w:r>
    </w:p>
    <w:p w14:paraId="5C6C6495" w14:textId="77777777" w:rsidR="008A46A9" w:rsidRDefault="008A46A9" w:rsidP="008A46A9">
      <w:pPr>
        <w:pStyle w:val="PL"/>
      </w:pPr>
      <w:r>
        <w:t xml:space="preserve">    © 2023, 3GPP Organizational Partners (ARIB, ATIS, CCSA, ETSI, TSDSI, TTA, TTC).  </w:t>
      </w:r>
    </w:p>
    <w:p w14:paraId="455B91A1" w14:textId="77777777" w:rsidR="008A46A9" w:rsidRDefault="008A46A9" w:rsidP="008A46A9">
      <w:pPr>
        <w:pStyle w:val="PL"/>
      </w:pPr>
      <w:r>
        <w:t xml:space="preserve">    All rights reserved.</w:t>
      </w:r>
    </w:p>
    <w:p w14:paraId="7EF66D1E" w14:textId="4B96C72E" w:rsidR="00C60559" w:rsidRDefault="008A46A9" w:rsidP="00C60559">
      <w:pPr>
        <w:pStyle w:val="PL"/>
        <w:rPr>
          <w:lang w:eastAsia="zh-CN"/>
        </w:rPr>
      </w:pPr>
      <w:r>
        <w:rPr>
          <w:rFonts w:hint="eastAsia"/>
          <w:lang w:eastAsia="zh-CN"/>
        </w:rPr>
        <w:t>[</w:t>
      </w:r>
      <w:r>
        <w:rPr>
          <w:lang w:eastAsia="zh-CN"/>
        </w:rPr>
        <w:t>…]</w:t>
      </w:r>
    </w:p>
    <w:p w14:paraId="64EE9DBC" w14:textId="77777777" w:rsidR="008A46A9" w:rsidRDefault="008A46A9" w:rsidP="00C60559">
      <w:pPr>
        <w:pStyle w:val="PL"/>
      </w:pPr>
    </w:p>
    <w:p w14:paraId="1EFCD39E" w14:textId="77777777" w:rsidR="008A46A9" w:rsidRDefault="008A46A9" w:rsidP="008A46A9">
      <w:pPr>
        <w:pStyle w:val="PL"/>
        <w:rPr>
          <w:lang w:eastAsia="en-GB"/>
        </w:rPr>
      </w:pPr>
      <w:r>
        <w:t xml:space="preserve">    UeContext:</w:t>
      </w:r>
    </w:p>
    <w:p w14:paraId="644F0660" w14:textId="77777777" w:rsidR="008A46A9" w:rsidRDefault="008A46A9" w:rsidP="008A46A9">
      <w:pPr>
        <w:pStyle w:val="PL"/>
      </w:pPr>
      <w:r>
        <w:t xml:space="preserve">      description:</w:t>
      </w:r>
      <w:r>
        <w:rPr>
          <w:rFonts w:cs="Arial"/>
          <w:szCs w:val="18"/>
        </w:rPr>
        <w:t xml:space="preserve"> Represents an individual ueContext resource</w:t>
      </w:r>
    </w:p>
    <w:p w14:paraId="46B470A2" w14:textId="77777777" w:rsidR="008A46A9" w:rsidRDefault="008A46A9" w:rsidP="008A46A9">
      <w:pPr>
        <w:pStyle w:val="PL"/>
      </w:pPr>
      <w:r>
        <w:t xml:space="preserve">      type: object</w:t>
      </w:r>
    </w:p>
    <w:p w14:paraId="1351D5F0" w14:textId="77777777" w:rsidR="008A46A9" w:rsidRDefault="008A46A9" w:rsidP="008A46A9">
      <w:pPr>
        <w:pStyle w:val="PL"/>
      </w:pPr>
      <w:r>
        <w:t xml:space="preserve">      properties:</w:t>
      </w:r>
    </w:p>
    <w:p w14:paraId="45891EEB" w14:textId="77777777" w:rsidR="008A46A9" w:rsidRDefault="008A46A9" w:rsidP="008A46A9">
      <w:pPr>
        <w:pStyle w:val="PL"/>
      </w:pPr>
      <w:r>
        <w:t xml:space="preserve">        supi:</w:t>
      </w:r>
    </w:p>
    <w:p w14:paraId="38740932" w14:textId="77777777" w:rsidR="008A46A9" w:rsidRDefault="008A46A9" w:rsidP="008A46A9">
      <w:pPr>
        <w:pStyle w:val="PL"/>
      </w:pPr>
      <w:r>
        <w:t xml:space="preserve">          $ref: 'TS29571_CommonData.yaml#/components/schemas/Supi'</w:t>
      </w:r>
    </w:p>
    <w:p w14:paraId="56918540" w14:textId="77777777" w:rsidR="008A46A9" w:rsidRDefault="008A46A9" w:rsidP="008A46A9">
      <w:pPr>
        <w:pStyle w:val="PL"/>
      </w:pPr>
      <w:r>
        <w:t xml:space="preserve">        supiUnauthInd:</w:t>
      </w:r>
    </w:p>
    <w:p w14:paraId="27B1CA09" w14:textId="77777777" w:rsidR="008A46A9" w:rsidRDefault="008A46A9" w:rsidP="008A46A9">
      <w:pPr>
        <w:pStyle w:val="PL"/>
      </w:pPr>
      <w:r>
        <w:t xml:space="preserve">          type: boolean</w:t>
      </w:r>
    </w:p>
    <w:p w14:paraId="6AA07051" w14:textId="77777777" w:rsidR="008A46A9" w:rsidRDefault="008A46A9" w:rsidP="008A46A9">
      <w:pPr>
        <w:pStyle w:val="PL"/>
      </w:pPr>
      <w:r>
        <w:t xml:space="preserve">        gpsiList:</w:t>
      </w:r>
    </w:p>
    <w:p w14:paraId="2801C458" w14:textId="77777777" w:rsidR="008A46A9" w:rsidRDefault="008A46A9" w:rsidP="008A46A9">
      <w:pPr>
        <w:pStyle w:val="PL"/>
      </w:pPr>
      <w:r>
        <w:t xml:space="preserve">          type: array</w:t>
      </w:r>
    </w:p>
    <w:p w14:paraId="66D6338A" w14:textId="77777777" w:rsidR="008A46A9" w:rsidRDefault="008A46A9" w:rsidP="008A46A9">
      <w:pPr>
        <w:pStyle w:val="PL"/>
      </w:pPr>
      <w:r>
        <w:t xml:space="preserve">          items:</w:t>
      </w:r>
    </w:p>
    <w:p w14:paraId="42843197" w14:textId="77777777" w:rsidR="008A46A9" w:rsidRDefault="008A46A9" w:rsidP="008A46A9">
      <w:pPr>
        <w:pStyle w:val="PL"/>
      </w:pPr>
      <w:r>
        <w:t xml:space="preserve">            $ref: 'TS29571_CommonData.yaml#/components/schemas/Gpsi'</w:t>
      </w:r>
    </w:p>
    <w:p w14:paraId="646F3C61" w14:textId="77777777" w:rsidR="008A46A9" w:rsidRDefault="008A46A9" w:rsidP="008A46A9">
      <w:pPr>
        <w:pStyle w:val="PL"/>
      </w:pPr>
      <w:r>
        <w:t xml:space="preserve">          minItems: 1</w:t>
      </w:r>
    </w:p>
    <w:p w14:paraId="1A6C3CDE" w14:textId="77777777" w:rsidR="008A46A9" w:rsidRDefault="008A46A9" w:rsidP="008A46A9">
      <w:pPr>
        <w:pStyle w:val="PL"/>
      </w:pPr>
      <w:r>
        <w:t xml:space="preserve">        pei:</w:t>
      </w:r>
    </w:p>
    <w:p w14:paraId="4567CC24" w14:textId="77777777" w:rsidR="008A46A9" w:rsidRDefault="008A46A9" w:rsidP="008A46A9">
      <w:pPr>
        <w:pStyle w:val="PL"/>
      </w:pPr>
      <w:r>
        <w:t xml:space="preserve">          $ref: 'TS29571_CommonData.yaml#/components/schemas/Pei'</w:t>
      </w:r>
    </w:p>
    <w:p w14:paraId="3A0F6376" w14:textId="77777777" w:rsidR="008A46A9" w:rsidRDefault="008A46A9" w:rsidP="008A46A9">
      <w:pPr>
        <w:pStyle w:val="PL"/>
      </w:pPr>
      <w:r>
        <w:t xml:space="preserve">        udmGroupId:</w:t>
      </w:r>
    </w:p>
    <w:p w14:paraId="7B676C4C" w14:textId="77777777" w:rsidR="008A46A9" w:rsidRDefault="008A46A9" w:rsidP="008A46A9">
      <w:pPr>
        <w:pStyle w:val="PL"/>
      </w:pPr>
      <w:r>
        <w:t xml:space="preserve">          $ref: 'TS29571_CommonData.yaml#/components/schemas/NfGroupId'</w:t>
      </w:r>
    </w:p>
    <w:p w14:paraId="49B295EC" w14:textId="77777777" w:rsidR="008A46A9" w:rsidRDefault="008A46A9" w:rsidP="008A46A9">
      <w:pPr>
        <w:pStyle w:val="PL"/>
      </w:pPr>
      <w:r>
        <w:t xml:space="preserve">        ausfGroupId:</w:t>
      </w:r>
    </w:p>
    <w:p w14:paraId="632E5161" w14:textId="77777777" w:rsidR="008A46A9" w:rsidRDefault="008A46A9" w:rsidP="008A46A9">
      <w:pPr>
        <w:pStyle w:val="PL"/>
      </w:pPr>
      <w:r>
        <w:t xml:space="preserve">          $ref: 'TS29571_CommonData.yaml#/components/schemas/NfGroupId'</w:t>
      </w:r>
    </w:p>
    <w:p w14:paraId="02F4DD7E" w14:textId="77777777" w:rsidR="008A46A9" w:rsidRDefault="008A46A9" w:rsidP="008A46A9">
      <w:pPr>
        <w:pStyle w:val="PL"/>
      </w:pPr>
      <w:r>
        <w:t xml:space="preserve">        pcfGroupId:</w:t>
      </w:r>
    </w:p>
    <w:p w14:paraId="06E1E9CB" w14:textId="77777777" w:rsidR="008A46A9" w:rsidRDefault="008A46A9" w:rsidP="008A46A9">
      <w:pPr>
        <w:pStyle w:val="PL"/>
      </w:pPr>
      <w:r>
        <w:t xml:space="preserve">          $ref: 'TS29571_CommonData.yaml#/components/schemas/NfGroupId'</w:t>
      </w:r>
    </w:p>
    <w:p w14:paraId="23D2BB03" w14:textId="77777777" w:rsidR="008A46A9" w:rsidRDefault="008A46A9" w:rsidP="008A46A9">
      <w:pPr>
        <w:pStyle w:val="PL"/>
      </w:pPr>
      <w:r>
        <w:t xml:space="preserve">        routingIndicator:</w:t>
      </w:r>
    </w:p>
    <w:p w14:paraId="665D1747" w14:textId="77777777" w:rsidR="008A46A9" w:rsidRDefault="008A46A9" w:rsidP="008A46A9">
      <w:pPr>
        <w:pStyle w:val="PL"/>
      </w:pPr>
      <w:r>
        <w:t xml:space="preserve">          type: string</w:t>
      </w:r>
    </w:p>
    <w:p w14:paraId="1C52EE67" w14:textId="77777777" w:rsidR="008A46A9" w:rsidRDefault="008A46A9" w:rsidP="008A46A9">
      <w:pPr>
        <w:pStyle w:val="PL"/>
      </w:pPr>
      <w:r>
        <w:t xml:space="preserve">        </w:t>
      </w:r>
      <w:r>
        <w:rPr>
          <w:lang w:eastAsia="zh-CN"/>
        </w:rPr>
        <w:t>hNwPubKeyId</w:t>
      </w:r>
      <w:r>
        <w:t>:</w:t>
      </w:r>
    </w:p>
    <w:p w14:paraId="34909AEB" w14:textId="77777777" w:rsidR="008A46A9" w:rsidRDefault="008A46A9" w:rsidP="008A46A9">
      <w:pPr>
        <w:pStyle w:val="PL"/>
      </w:pPr>
      <w:r>
        <w:t xml:space="preserve">          type: </w:t>
      </w:r>
      <w:r>
        <w:rPr>
          <w:lang w:eastAsia="zh-CN"/>
        </w:rPr>
        <w:t>integer</w:t>
      </w:r>
    </w:p>
    <w:p w14:paraId="2A93F760" w14:textId="77777777" w:rsidR="008A46A9" w:rsidRDefault="008A46A9" w:rsidP="008A46A9">
      <w:pPr>
        <w:pStyle w:val="PL"/>
      </w:pPr>
      <w:r>
        <w:t xml:space="preserve">        groupList:</w:t>
      </w:r>
    </w:p>
    <w:p w14:paraId="0985D4BA" w14:textId="77777777" w:rsidR="008A46A9" w:rsidRDefault="008A46A9" w:rsidP="008A46A9">
      <w:pPr>
        <w:pStyle w:val="PL"/>
      </w:pPr>
      <w:r>
        <w:t xml:space="preserve">          type: array</w:t>
      </w:r>
    </w:p>
    <w:p w14:paraId="6E3E958C" w14:textId="77777777" w:rsidR="008A46A9" w:rsidRDefault="008A46A9" w:rsidP="008A46A9">
      <w:pPr>
        <w:pStyle w:val="PL"/>
      </w:pPr>
      <w:r>
        <w:t xml:space="preserve">          items:</w:t>
      </w:r>
    </w:p>
    <w:p w14:paraId="71FBFB9D" w14:textId="77777777" w:rsidR="008A46A9" w:rsidRDefault="008A46A9" w:rsidP="008A46A9">
      <w:pPr>
        <w:pStyle w:val="PL"/>
      </w:pPr>
      <w:r>
        <w:t xml:space="preserve">            $ref: 'TS29571_CommonData.yaml#/components/schemas/GroupId'</w:t>
      </w:r>
    </w:p>
    <w:p w14:paraId="6AF0BBA1" w14:textId="77777777" w:rsidR="008A46A9" w:rsidRDefault="008A46A9" w:rsidP="008A46A9">
      <w:pPr>
        <w:pStyle w:val="PL"/>
      </w:pPr>
      <w:r>
        <w:t xml:space="preserve">          minItems: 1</w:t>
      </w:r>
    </w:p>
    <w:p w14:paraId="305B0A99" w14:textId="77777777" w:rsidR="008A46A9" w:rsidRDefault="008A46A9" w:rsidP="008A46A9">
      <w:pPr>
        <w:pStyle w:val="PL"/>
      </w:pPr>
      <w:r>
        <w:t xml:space="preserve">        drxParameter:</w:t>
      </w:r>
    </w:p>
    <w:p w14:paraId="2FB253D8" w14:textId="77777777" w:rsidR="008A46A9" w:rsidRDefault="008A46A9" w:rsidP="008A46A9">
      <w:pPr>
        <w:pStyle w:val="PL"/>
      </w:pPr>
      <w:r>
        <w:t xml:space="preserve">          $ref: '#/components/schemas/DrxParameter'</w:t>
      </w:r>
    </w:p>
    <w:p w14:paraId="67474B26" w14:textId="77777777" w:rsidR="008A46A9" w:rsidRDefault="008A46A9" w:rsidP="008A46A9">
      <w:pPr>
        <w:pStyle w:val="PL"/>
      </w:pPr>
      <w:r>
        <w:t xml:space="preserve">        subRfsp:</w:t>
      </w:r>
    </w:p>
    <w:p w14:paraId="351AEE29" w14:textId="77777777" w:rsidR="008A46A9" w:rsidRDefault="008A46A9" w:rsidP="008A46A9">
      <w:pPr>
        <w:pStyle w:val="PL"/>
      </w:pPr>
      <w:r>
        <w:t xml:space="preserve">          $ref: 'TS29571_CommonData.yaml#/components/schemas/RfspIndex'</w:t>
      </w:r>
    </w:p>
    <w:p w14:paraId="652F7050" w14:textId="77777777" w:rsidR="008A46A9" w:rsidRDefault="008A46A9" w:rsidP="008A46A9">
      <w:pPr>
        <w:pStyle w:val="PL"/>
      </w:pPr>
      <w:r>
        <w:t xml:space="preserve">        pcfRfsp:</w:t>
      </w:r>
    </w:p>
    <w:p w14:paraId="67F48999" w14:textId="77777777" w:rsidR="008A46A9" w:rsidRDefault="008A46A9" w:rsidP="008A46A9">
      <w:pPr>
        <w:pStyle w:val="PL"/>
      </w:pPr>
      <w:r>
        <w:t xml:space="preserve">          $ref: 'TS29571_CommonData.yaml#/components/schemas/RfspIndex'</w:t>
      </w:r>
    </w:p>
    <w:p w14:paraId="2B4F98F0" w14:textId="77777777" w:rsidR="008A46A9" w:rsidRDefault="008A46A9" w:rsidP="008A46A9">
      <w:pPr>
        <w:pStyle w:val="PL"/>
      </w:pPr>
      <w:r>
        <w:t xml:space="preserve">        usedRfsp:</w:t>
      </w:r>
    </w:p>
    <w:p w14:paraId="27AAE750" w14:textId="77777777" w:rsidR="008A46A9" w:rsidRDefault="008A46A9" w:rsidP="008A46A9">
      <w:pPr>
        <w:pStyle w:val="PL"/>
      </w:pPr>
      <w:r>
        <w:t xml:space="preserve">          $ref: 'TS29571_CommonData.yaml#/components/schemas/RfspIndex'</w:t>
      </w:r>
    </w:p>
    <w:p w14:paraId="62789D69" w14:textId="77777777" w:rsidR="008A46A9" w:rsidRDefault="008A46A9" w:rsidP="008A46A9">
      <w:pPr>
        <w:pStyle w:val="PL"/>
      </w:pPr>
      <w:r>
        <w:t xml:space="preserve">        subUeAmbr:</w:t>
      </w:r>
    </w:p>
    <w:p w14:paraId="483BAB92" w14:textId="77777777" w:rsidR="008A46A9" w:rsidRDefault="008A46A9" w:rsidP="008A46A9">
      <w:pPr>
        <w:pStyle w:val="PL"/>
      </w:pPr>
      <w:r>
        <w:t xml:space="preserve">          $ref: 'TS29571_CommonData.yaml#/components/schemas/Ambr'</w:t>
      </w:r>
    </w:p>
    <w:p w14:paraId="3431E57E" w14:textId="77777777" w:rsidR="008A46A9" w:rsidRDefault="008A46A9" w:rsidP="008A46A9">
      <w:pPr>
        <w:pStyle w:val="PL"/>
      </w:pPr>
      <w:r>
        <w:t xml:space="preserve">        pcfUeAmbr:</w:t>
      </w:r>
    </w:p>
    <w:p w14:paraId="793DEA5D" w14:textId="77777777" w:rsidR="008A46A9" w:rsidRDefault="008A46A9" w:rsidP="008A46A9">
      <w:pPr>
        <w:pStyle w:val="PL"/>
      </w:pPr>
      <w:r>
        <w:t xml:space="preserve">          $ref: 'TS29571_CommonData.yaml#/components/schemas/Ambr'</w:t>
      </w:r>
    </w:p>
    <w:p w14:paraId="5754D896" w14:textId="77777777" w:rsidR="008A46A9" w:rsidRDefault="008A46A9" w:rsidP="008A46A9">
      <w:pPr>
        <w:pStyle w:val="PL"/>
        <w:rPr>
          <w:lang w:eastAsia="zh-CN"/>
        </w:rPr>
      </w:pPr>
      <w:r>
        <w:rPr>
          <w:lang w:eastAsia="zh-CN"/>
        </w:rPr>
        <w:t xml:space="preserve">        subUeSliceMbrList:</w:t>
      </w:r>
    </w:p>
    <w:p w14:paraId="6D05D46C" w14:textId="77777777" w:rsidR="008A46A9" w:rsidRDefault="008A46A9" w:rsidP="008A46A9">
      <w:pPr>
        <w:pStyle w:val="PL"/>
        <w:rPr>
          <w:lang w:eastAsia="zh-CN"/>
        </w:rPr>
      </w:pPr>
      <w:r>
        <w:rPr>
          <w:lang w:eastAsia="zh-CN"/>
        </w:rPr>
        <w:t xml:space="preserve">          type: object</w:t>
      </w:r>
    </w:p>
    <w:p w14:paraId="13B31C96" w14:textId="77777777" w:rsidR="008A46A9" w:rsidRDefault="008A46A9" w:rsidP="008A46A9">
      <w:pPr>
        <w:pStyle w:val="PL"/>
        <w:rPr>
          <w:lang w:eastAsia="zh-CN"/>
        </w:rPr>
      </w:pPr>
      <w:r>
        <w:rPr>
          <w:lang w:eastAsia="zh-CN"/>
        </w:rPr>
        <w:t xml:space="preserve">          additionalProperties:</w:t>
      </w:r>
    </w:p>
    <w:p w14:paraId="595C68F4" w14:textId="77777777" w:rsidR="008A46A9" w:rsidRDefault="008A46A9" w:rsidP="008A46A9">
      <w:pPr>
        <w:pStyle w:val="PL"/>
        <w:rPr>
          <w:lang w:eastAsia="zh-CN"/>
        </w:rPr>
      </w:pPr>
      <w:r>
        <w:rPr>
          <w:lang w:eastAsia="zh-CN"/>
        </w:rPr>
        <w:t xml:space="preserve">            $ref: 'TS29571_CommonData.yaml#/components/schemas/SliceMbr'</w:t>
      </w:r>
    </w:p>
    <w:p w14:paraId="493336E6" w14:textId="77777777" w:rsidR="008A46A9" w:rsidRDefault="008A46A9" w:rsidP="008A46A9">
      <w:pPr>
        <w:pStyle w:val="PL"/>
        <w:rPr>
          <w:lang w:eastAsia="zh-CN"/>
        </w:rPr>
      </w:pPr>
      <w:r>
        <w:rPr>
          <w:lang w:eastAsia="zh-CN"/>
        </w:rPr>
        <w:t xml:space="preserve">          minProperties: 1</w:t>
      </w:r>
    </w:p>
    <w:p w14:paraId="4CCE02BA" w14:textId="77777777" w:rsidR="008A46A9" w:rsidRDefault="008A46A9" w:rsidP="008A46A9">
      <w:pPr>
        <w:pStyle w:val="PL"/>
        <w:rPr>
          <w:lang w:eastAsia="en-GB"/>
        </w:rPr>
      </w:pPr>
      <w:r>
        <w:rPr>
          <w:lang w:eastAsia="zh-CN"/>
        </w:rPr>
        <w:t xml:space="preserve">          description: A map(list of key-value pairs) where Snssai serves as key.</w:t>
      </w:r>
    </w:p>
    <w:p w14:paraId="164B6600" w14:textId="77777777" w:rsidR="008A46A9" w:rsidRDefault="008A46A9" w:rsidP="008A46A9">
      <w:pPr>
        <w:pStyle w:val="PL"/>
      </w:pPr>
      <w:r>
        <w:t xml:space="preserve">        smsfId:</w:t>
      </w:r>
    </w:p>
    <w:p w14:paraId="6594CBF7" w14:textId="77777777" w:rsidR="008A46A9" w:rsidRDefault="008A46A9" w:rsidP="008A46A9">
      <w:pPr>
        <w:pStyle w:val="PL"/>
      </w:pPr>
      <w:r>
        <w:t xml:space="preserve">          $ref: 'TS29571_CommonData.yaml#/components/schemas/NfInstanceId'</w:t>
      </w:r>
    </w:p>
    <w:p w14:paraId="1861A4E4" w14:textId="77777777" w:rsidR="008A46A9" w:rsidRDefault="008A46A9" w:rsidP="008A46A9">
      <w:pPr>
        <w:pStyle w:val="PL"/>
      </w:pPr>
      <w:r>
        <w:t xml:space="preserve">        seafData:</w:t>
      </w:r>
    </w:p>
    <w:p w14:paraId="74FF705A" w14:textId="77777777" w:rsidR="008A46A9" w:rsidRDefault="008A46A9" w:rsidP="008A46A9">
      <w:pPr>
        <w:pStyle w:val="PL"/>
      </w:pPr>
      <w:r>
        <w:t xml:space="preserve">          $ref: '#/components/schemas/SeafData'</w:t>
      </w:r>
    </w:p>
    <w:p w14:paraId="06862F60" w14:textId="77777777" w:rsidR="008A46A9" w:rsidRDefault="008A46A9" w:rsidP="008A46A9">
      <w:pPr>
        <w:pStyle w:val="PL"/>
      </w:pPr>
      <w:r>
        <w:t xml:space="preserve">        5gMmCapability:</w:t>
      </w:r>
    </w:p>
    <w:p w14:paraId="64D420F5" w14:textId="77777777" w:rsidR="008A46A9" w:rsidRDefault="008A46A9" w:rsidP="008A46A9">
      <w:pPr>
        <w:pStyle w:val="PL"/>
      </w:pPr>
      <w:r>
        <w:t xml:space="preserve">          $ref: '#/components/schemas/5GMmCapability'</w:t>
      </w:r>
    </w:p>
    <w:p w14:paraId="390141DA" w14:textId="77777777" w:rsidR="008A46A9" w:rsidRDefault="008A46A9" w:rsidP="008A46A9">
      <w:pPr>
        <w:pStyle w:val="PL"/>
      </w:pPr>
      <w:r>
        <w:t xml:space="preserve">        pcfId:</w:t>
      </w:r>
    </w:p>
    <w:p w14:paraId="004822CA" w14:textId="77777777" w:rsidR="008A46A9" w:rsidRDefault="008A46A9" w:rsidP="008A46A9">
      <w:pPr>
        <w:pStyle w:val="PL"/>
      </w:pPr>
      <w:r>
        <w:t xml:space="preserve">          $ref: 'TS29571_CommonData.yaml#/components/schemas/NfInstanceId'</w:t>
      </w:r>
    </w:p>
    <w:p w14:paraId="6A6B43A5" w14:textId="77777777" w:rsidR="008A46A9" w:rsidRDefault="008A46A9" w:rsidP="008A46A9">
      <w:pPr>
        <w:pStyle w:val="PL"/>
      </w:pPr>
      <w:r>
        <w:t xml:space="preserve">        pcfSetId:</w:t>
      </w:r>
    </w:p>
    <w:p w14:paraId="300F0DDA" w14:textId="77777777" w:rsidR="008A46A9" w:rsidRDefault="008A46A9" w:rsidP="008A46A9">
      <w:pPr>
        <w:pStyle w:val="PL"/>
      </w:pPr>
      <w:r>
        <w:t xml:space="preserve">          $ref: 'TS29571_CommonData.yaml#/components/schemas/NfSetId'</w:t>
      </w:r>
    </w:p>
    <w:p w14:paraId="4C931E30" w14:textId="77777777" w:rsidR="008A46A9" w:rsidRDefault="008A46A9" w:rsidP="008A46A9">
      <w:pPr>
        <w:pStyle w:val="PL"/>
      </w:pPr>
      <w:r>
        <w:t xml:space="preserve">        pcfAmpServiceSetId:</w:t>
      </w:r>
    </w:p>
    <w:p w14:paraId="42FA07E8" w14:textId="77777777" w:rsidR="008A46A9" w:rsidRDefault="008A46A9" w:rsidP="008A46A9">
      <w:pPr>
        <w:pStyle w:val="PL"/>
      </w:pPr>
      <w:r>
        <w:t xml:space="preserve">          $ref: 'TS29571_CommonData.yaml#/components/schemas/NfServiceSetId'</w:t>
      </w:r>
    </w:p>
    <w:p w14:paraId="0D0E1B69" w14:textId="77777777" w:rsidR="008A46A9" w:rsidRDefault="008A46A9" w:rsidP="008A46A9">
      <w:pPr>
        <w:pStyle w:val="PL"/>
      </w:pPr>
      <w:r>
        <w:t xml:space="preserve">        pcfUepServiceSetId:</w:t>
      </w:r>
    </w:p>
    <w:p w14:paraId="713E5399" w14:textId="77777777" w:rsidR="008A46A9" w:rsidRDefault="008A46A9" w:rsidP="008A46A9">
      <w:pPr>
        <w:pStyle w:val="PL"/>
      </w:pPr>
      <w:r>
        <w:t xml:space="preserve">          $ref: 'TS29571_CommonData.yaml#/components/schemas/NfServiceSetId'</w:t>
      </w:r>
    </w:p>
    <w:p w14:paraId="7F1A0738" w14:textId="77777777" w:rsidR="008A46A9" w:rsidRDefault="008A46A9" w:rsidP="008A46A9">
      <w:pPr>
        <w:pStyle w:val="PL"/>
      </w:pPr>
      <w:r>
        <w:t xml:space="preserve">        pcfBinding:</w:t>
      </w:r>
    </w:p>
    <w:p w14:paraId="2493EC40" w14:textId="77777777" w:rsidR="008A46A9" w:rsidRDefault="008A46A9" w:rsidP="008A46A9">
      <w:pPr>
        <w:pStyle w:val="PL"/>
      </w:pPr>
      <w:r>
        <w:rPr>
          <w:lang w:val="en-US"/>
        </w:rPr>
        <w:t xml:space="preserve">          $ref: '#/components/schemas/SbiBindingLevel'</w:t>
      </w:r>
    </w:p>
    <w:p w14:paraId="59DB254C" w14:textId="77777777" w:rsidR="008A46A9" w:rsidRDefault="008A46A9" w:rsidP="008A46A9">
      <w:pPr>
        <w:pStyle w:val="PL"/>
      </w:pPr>
      <w:r>
        <w:t xml:space="preserve">        pcfAmPolicyUri:</w:t>
      </w:r>
    </w:p>
    <w:p w14:paraId="4732AA7A" w14:textId="77777777" w:rsidR="008A46A9" w:rsidRDefault="008A46A9" w:rsidP="008A46A9">
      <w:pPr>
        <w:pStyle w:val="PL"/>
      </w:pPr>
      <w:r>
        <w:t xml:space="preserve">          $ref: 'TS29571_CommonData.yaml#/components/schemas/Uri'</w:t>
      </w:r>
    </w:p>
    <w:p w14:paraId="7DC2EA4D" w14:textId="77777777" w:rsidR="008A46A9" w:rsidRDefault="008A46A9" w:rsidP="008A46A9">
      <w:pPr>
        <w:pStyle w:val="PL"/>
        <w:rPr>
          <w:lang w:eastAsia="zh-CN"/>
        </w:rPr>
      </w:pPr>
      <w:r>
        <w:t xml:space="preserve">        </w:t>
      </w:r>
      <w:r>
        <w:rPr>
          <w:lang w:eastAsia="zh-CN"/>
        </w:rPr>
        <w:t>amPolicyReqTriggerList:</w:t>
      </w:r>
    </w:p>
    <w:p w14:paraId="39A37FF6" w14:textId="77777777" w:rsidR="008A46A9" w:rsidRDefault="008A46A9" w:rsidP="008A46A9">
      <w:pPr>
        <w:pStyle w:val="PL"/>
        <w:rPr>
          <w:lang w:eastAsia="zh-CN"/>
        </w:rPr>
      </w:pPr>
      <w:r>
        <w:rPr>
          <w:lang w:eastAsia="zh-CN"/>
        </w:rPr>
        <w:t xml:space="preserve">          type: array</w:t>
      </w:r>
    </w:p>
    <w:p w14:paraId="5070E119" w14:textId="77777777" w:rsidR="008A46A9" w:rsidRDefault="008A46A9" w:rsidP="008A46A9">
      <w:pPr>
        <w:pStyle w:val="PL"/>
        <w:rPr>
          <w:lang w:eastAsia="zh-CN"/>
        </w:rPr>
      </w:pPr>
      <w:r>
        <w:rPr>
          <w:lang w:eastAsia="zh-CN"/>
        </w:rPr>
        <w:t xml:space="preserve">          items:</w:t>
      </w:r>
    </w:p>
    <w:p w14:paraId="15786908" w14:textId="77777777" w:rsidR="008A46A9" w:rsidRDefault="008A46A9" w:rsidP="008A46A9">
      <w:pPr>
        <w:pStyle w:val="PL"/>
        <w:rPr>
          <w:lang w:eastAsia="en-GB"/>
        </w:rPr>
      </w:pPr>
      <w:r>
        <w:rPr>
          <w:lang w:eastAsia="zh-CN"/>
        </w:rPr>
        <w:t xml:space="preserve">            $ref: '</w:t>
      </w:r>
      <w:r>
        <w:t>#/components/schemas/PolicyReqTrigger'</w:t>
      </w:r>
    </w:p>
    <w:p w14:paraId="47620F6E" w14:textId="77777777" w:rsidR="008A46A9" w:rsidRDefault="008A46A9" w:rsidP="008A46A9">
      <w:pPr>
        <w:pStyle w:val="PL"/>
      </w:pPr>
      <w:r>
        <w:rPr>
          <w:lang w:eastAsia="zh-CN"/>
        </w:rPr>
        <w:t xml:space="preserve">          </w:t>
      </w:r>
      <w:r>
        <w:t>minItems: 1</w:t>
      </w:r>
    </w:p>
    <w:p w14:paraId="17F6B94B" w14:textId="77777777" w:rsidR="008A46A9" w:rsidRDefault="008A46A9" w:rsidP="008A46A9">
      <w:pPr>
        <w:pStyle w:val="PL"/>
      </w:pPr>
      <w:r>
        <w:t xml:space="preserve">        pcfUePolicyUri:</w:t>
      </w:r>
    </w:p>
    <w:p w14:paraId="6F2F2CEA" w14:textId="77777777" w:rsidR="008A46A9" w:rsidRDefault="008A46A9" w:rsidP="008A46A9">
      <w:pPr>
        <w:pStyle w:val="PL"/>
      </w:pPr>
      <w:r>
        <w:t xml:space="preserve">          $ref: 'TS29571_CommonData.yaml#/components/schemas/Uri'</w:t>
      </w:r>
    </w:p>
    <w:p w14:paraId="7FDAEF76" w14:textId="77777777" w:rsidR="008A46A9" w:rsidRDefault="008A46A9" w:rsidP="008A46A9">
      <w:pPr>
        <w:pStyle w:val="PL"/>
        <w:rPr>
          <w:lang w:eastAsia="zh-CN"/>
        </w:rPr>
      </w:pPr>
      <w:r>
        <w:t xml:space="preserve">        </w:t>
      </w:r>
      <w:r>
        <w:rPr>
          <w:lang w:eastAsia="zh-CN"/>
        </w:rPr>
        <w:t>uePolicyReqTriggerList:</w:t>
      </w:r>
    </w:p>
    <w:p w14:paraId="0D2175C9" w14:textId="77777777" w:rsidR="008A46A9" w:rsidRDefault="008A46A9" w:rsidP="008A46A9">
      <w:pPr>
        <w:pStyle w:val="PL"/>
        <w:rPr>
          <w:lang w:eastAsia="zh-CN"/>
        </w:rPr>
      </w:pPr>
      <w:r>
        <w:rPr>
          <w:lang w:eastAsia="zh-CN"/>
        </w:rPr>
        <w:t xml:space="preserve">          type: array</w:t>
      </w:r>
    </w:p>
    <w:p w14:paraId="57B0537F" w14:textId="77777777" w:rsidR="008A46A9" w:rsidRDefault="008A46A9" w:rsidP="008A46A9">
      <w:pPr>
        <w:pStyle w:val="PL"/>
        <w:rPr>
          <w:lang w:eastAsia="zh-CN"/>
        </w:rPr>
      </w:pPr>
      <w:r>
        <w:rPr>
          <w:lang w:eastAsia="zh-CN"/>
        </w:rPr>
        <w:t xml:space="preserve">          items:</w:t>
      </w:r>
    </w:p>
    <w:p w14:paraId="228000D0" w14:textId="77777777" w:rsidR="008A46A9" w:rsidRDefault="008A46A9" w:rsidP="008A46A9">
      <w:pPr>
        <w:pStyle w:val="PL"/>
        <w:rPr>
          <w:lang w:eastAsia="en-GB"/>
        </w:rPr>
      </w:pPr>
      <w:r>
        <w:rPr>
          <w:lang w:eastAsia="zh-CN"/>
        </w:rPr>
        <w:t xml:space="preserve">            $ref: '</w:t>
      </w:r>
      <w:r>
        <w:t>#/components/schemas/PolicyReqTrigger'</w:t>
      </w:r>
    </w:p>
    <w:p w14:paraId="23ABDE97" w14:textId="77777777" w:rsidR="008A46A9" w:rsidRDefault="008A46A9" w:rsidP="008A46A9">
      <w:pPr>
        <w:pStyle w:val="PL"/>
      </w:pPr>
      <w:r>
        <w:rPr>
          <w:lang w:eastAsia="zh-CN"/>
        </w:rPr>
        <w:t xml:space="preserve">          </w:t>
      </w:r>
      <w:r>
        <w:t>minItems: 1</w:t>
      </w:r>
    </w:p>
    <w:p w14:paraId="13871515" w14:textId="77777777" w:rsidR="008A46A9" w:rsidRDefault="008A46A9" w:rsidP="008A46A9">
      <w:pPr>
        <w:pStyle w:val="PL"/>
      </w:pPr>
      <w:r>
        <w:t xml:space="preserve">        hpcfId:</w:t>
      </w:r>
    </w:p>
    <w:p w14:paraId="40409262" w14:textId="77777777" w:rsidR="008A46A9" w:rsidRDefault="008A46A9" w:rsidP="008A46A9">
      <w:pPr>
        <w:pStyle w:val="PL"/>
      </w:pPr>
      <w:r>
        <w:t xml:space="preserve">          $ref: 'TS29571_CommonData.yaml#/components/schemas/NfInstanceId'</w:t>
      </w:r>
    </w:p>
    <w:p w14:paraId="083C8595" w14:textId="77777777" w:rsidR="008A46A9" w:rsidRDefault="008A46A9" w:rsidP="008A46A9">
      <w:pPr>
        <w:pStyle w:val="PL"/>
      </w:pPr>
      <w:r>
        <w:t xml:space="preserve">        hpcfSetId:</w:t>
      </w:r>
    </w:p>
    <w:p w14:paraId="14DD5FA7" w14:textId="77777777" w:rsidR="008A46A9" w:rsidRDefault="008A46A9" w:rsidP="008A46A9">
      <w:pPr>
        <w:pStyle w:val="PL"/>
      </w:pPr>
      <w:r>
        <w:t xml:space="preserve">          $ref: 'TS29571_CommonData.yaml#/components/schemas/NfSetId'</w:t>
      </w:r>
    </w:p>
    <w:p w14:paraId="0BAB37D4" w14:textId="77777777" w:rsidR="008A46A9" w:rsidRDefault="008A46A9" w:rsidP="008A46A9">
      <w:pPr>
        <w:pStyle w:val="PL"/>
        <w:rPr>
          <w:lang w:val="en-US"/>
        </w:rPr>
      </w:pPr>
      <w:r>
        <w:rPr>
          <w:lang w:val="en-US"/>
        </w:rPr>
        <w:t xml:space="preserve">        restrictedRatList:</w:t>
      </w:r>
    </w:p>
    <w:p w14:paraId="42896F4C" w14:textId="77777777" w:rsidR="008A46A9" w:rsidRDefault="008A46A9" w:rsidP="008A46A9">
      <w:pPr>
        <w:pStyle w:val="PL"/>
        <w:rPr>
          <w:lang w:val="en-US"/>
        </w:rPr>
      </w:pPr>
      <w:r>
        <w:rPr>
          <w:lang w:val="en-US"/>
        </w:rPr>
        <w:t xml:space="preserve">          type: array</w:t>
      </w:r>
    </w:p>
    <w:p w14:paraId="2D7F81B0" w14:textId="77777777" w:rsidR="008A46A9" w:rsidRDefault="008A46A9" w:rsidP="008A46A9">
      <w:pPr>
        <w:pStyle w:val="PL"/>
        <w:rPr>
          <w:lang w:val="en-US"/>
        </w:rPr>
      </w:pPr>
      <w:r>
        <w:rPr>
          <w:lang w:val="en-US"/>
        </w:rPr>
        <w:t xml:space="preserve">          items:</w:t>
      </w:r>
    </w:p>
    <w:p w14:paraId="0F9F16EE" w14:textId="77777777" w:rsidR="008A46A9" w:rsidRDefault="008A46A9" w:rsidP="008A46A9">
      <w:pPr>
        <w:pStyle w:val="PL"/>
        <w:rPr>
          <w:lang w:val="en-US"/>
        </w:rPr>
      </w:pPr>
      <w:r>
        <w:rPr>
          <w:lang w:val="en-US"/>
        </w:rPr>
        <w:t xml:space="preserve">            $ref: '</w:t>
      </w:r>
      <w:r>
        <w:t>TS29571_CommonData.yaml</w:t>
      </w:r>
      <w:r>
        <w:rPr>
          <w:lang w:val="en-US"/>
        </w:rPr>
        <w:t>#/components/schemas/RatType'</w:t>
      </w:r>
    </w:p>
    <w:p w14:paraId="653F61B4" w14:textId="77777777" w:rsidR="008A46A9" w:rsidRDefault="008A46A9" w:rsidP="008A46A9">
      <w:pPr>
        <w:pStyle w:val="PL"/>
      </w:pPr>
      <w:r>
        <w:t xml:space="preserve">          minItems: 1</w:t>
      </w:r>
    </w:p>
    <w:p w14:paraId="4B942DE7" w14:textId="77777777" w:rsidR="008A46A9" w:rsidRDefault="008A46A9" w:rsidP="008A46A9">
      <w:pPr>
        <w:pStyle w:val="PL"/>
        <w:rPr>
          <w:lang w:val="en-US"/>
        </w:rPr>
      </w:pPr>
      <w:r>
        <w:rPr>
          <w:lang w:val="en-US"/>
        </w:rPr>
        <w:t xml:space="preserve">        forbiddenAreaList:</w:t>
      </w:r>
    </w:p>
    <w:p w14:paraId="0EB1C5E5" w14:textId="77777777" w:rsidR="008A46A9" w:rsidRDefault="008A46A9" w:rsidP="008A46A9">
      <w:pPr>
        <w:pStyle w:val="PL"/>
        <w:rPr>
          <w:lang w:val="en-US"/>
        </w:rPr>
      </w:pPr>
      <w:r>
        <w:rPr>
          <w:lang w:val="en-US"/>
        </w:rPr>
        <w:t xml:space="preserve">          type: array</w:t>
      </w:r>
    </w:p>
    <w:p w14:paraId="5501A6E6" w14:textId="77777777" w:rsidR="008A46A9" w:rsidRDefault="008A46A9" w:rsidP="008A46A9">
      <w:pPr>
        <w:pStyle w:val="PL"/>
        <w:rPr>
          <w:lang w:val="en-US"/>
        </w:rPr>
      </w:pPr>
      <w:r>
        <w:rPr>
          <w:lang w:val="en-US"/>
        </w:rPr>
        <w:t xml:space="preserve">          items:</w:t>
      </w:r>
    </w:p>
    <w:p w14:paraId="3B6CB50C" w14:textId="77777777" w:rsidR="008A46A9" w:rsidRDefault="008A46A9" w:rsidP="008A46A9">
      <w:pPr>
        <w:pStyle w:val="PL"/>
        <w:rPr>
          <w:lang w:val="en-US"/>
        </w:rPr>
      </w:pPr>
      <w:r>
        <w:rPr>
          <w:lang w:val="en-US"/>
        </w:rPr>
        <w:t xml:space="preserve">            $ref: '</w:t>
      </w:r>
      <w:r>
        <w:t>TS29571_CommonData.yaml</w:t>
      </w:r>
      <w:r>
        <w:rPr>
          <w:lang w:val="en-US"/>
        </w:rPr>
        <w:t>#/components/schemas/Area'</w:t>
      </w:r>
    </w:p>
    <w:p w14:paraId="546A71FD" w14:textId="77777777" w:rsidR="008A46A9" w:rsidRDefault="008A46A9" w:rsidP="008A46A9">
      <w:pPr>
        <w:pStyle w:val="PL"/>
      </w:pPr>
      <w:r>
        <w:t xml:space="preserve">          minItems: 1</w:t>
      </w:r>
    </w:p>
    <w:p w14:paraId="12A3CE94" w14:textId="77777777" w:rsidR="008A46A9" w:rsidRDefault="008A46A9" w:rsidP="008A46A9">
      <w:pPr>
        <w:pStyle w:val="PL"/>
        <w:rPr>
          <w:lang w:val="en-US"/>
        </w:rPr>
      </w:pPr>
      <w:r>
        <w:rPr>
          <w:lang w:val="en-US"/>
        </w:rPr>
        <w:t xml:space="preserve">        serviceAreaRestriction:</w:t>
      </w:r>
    </w:p>
    <w:p w14:paraId="3138CB2C" w14:textId="77777777" w:rsidR="008A46A9" w:rsidRDefault="008A46A9" w:rsidP="008A46A9">
      <w:pPr>
        <w:pStyle w:val="PL"/>
        <w:rPr>
          <w:lang w:val="en-US"/>
        </w:rPr>
      </w:pPr>
      <w:r>
        <w:rPr>
          <w:lang w:val="en-US"/>
        </w:rPr>
        <w:t xml:space="preserve">          $ref: '</w:t>
      </w:r>
      <w:r>
        <w:t>TS29571_CommonData.yaml</w:t>
      </w:r>
      <w:r>
        <w:rPr>
          <w:lang w:val="en-US"/>
        </w:rPr>
        <w:t>#/components/schemas/ServiceAreaRestriction'</w:t>
      </w:r>
    </w:p>
    <w:p w14:paraId="6AD734CB" w14:textId="77777777" w:rsidR="008A46A9" w:rsidRDefault="008A46A9" w:rsidP="008A46A9">
      <w:pPr>
        <w:pStyle w:val="PL"/>
        <w:rPr>
          <w:lang w:val="en-US"/>
        </w:rPr>
      </w:pPr>
      <w:r>
        <w:rPr>
          <w:lang w:val="en-US"/>
        </w:rPr>
        <w:t xml:space="preserve">        restrictedCoreNwTypeList:</w:t>
      </w:r>
    </w:p>
    <w:p w14:paraId="5D113978" w14:textId="77777777" w:rsidR="008A46A9" w:rsidRDefault="008A46A9" w:rsidP="008A46A9">
      <w:pPr>
        <w:pStyle w:val="PL"/>
        <w:rPr>
          <w:lang w:val="en-US"/>
        </w:rPr>
      </w:pPr>
      <w:r>
        <w:rPr>
          <w:lang w:val="en-US"/>
        </w:rPr>
        <w:t xml:space="preserve">          type: array</w:t>
      </w:r>
    </w:p>
    <w:p w14:paraId="78D695D2" w14:textId="77777777" w:rsidR="008A46A9" w:rsidRDefault="008A46A9" w:rsidP="008A46A9">
      <w:pPr>
        <w:pStyle w:val="PL"/>
        <w:rPr>
          <w:lang w:val="en-US"/>
        </w:rPr>
      </w:pPr>
      <w:r>
        <w:rPr>
          <w:lang w:val="en-US"/>
        </w:rPr>
        <w:t xml:space="preserve">          items:</w:t>
      </w:r>
    </w:p>
    <w:p w14:paraId="5B3E8256" w14:textId="77777777" w:rsidR="008A46A9" w:rsidRDefault="008A46A9" w:rsidP="008A46A9">
      <w:pPr>
        <w:pStyle w:val="PL"/>
        <w:rPr>
          <w:lang w:val="en-US"/>
        </w:rPr>
      </w:pPr>
      <w:r>
        <w:rPr>
          <w:lang w:val="en-US"/>
        </w:rPr>
        <w:t xml:space="preserve">            $ref: '</w:t>
      </w:r>
      <w:r>
        <w:t>TS29571_CommonData.yaml</w:t>
      </w:r>
      <w:r>
        <w:rPr>
          <w:lang w:val="en-US"/>
        </w:rPr>
        <w:t>#/components/schemas/CoreNetworkType'</w:t>
      </w:r>
    </w:p>
    <w:p w14:paraId="081B1090" w14:textId="77777777" w:rsidR="008A46A9" w:rsidRDefault="008A46A9" w:rsidP="008A46A9">
      <w:pPr>
        <w:pStyle w:val="PL"/>
      </w:pPr>
      <w:r>
        <w:t xml:space="preserve">          minItems: 1</w:t>
      </w:r>
    </w:p>
    <w:p w14:paraId="11570655" w14:textId="77777777" w:rsidR="008A46A9" w:rsidRDefault="008A46A9" w:rsidP="008A46A9">
      <w:pPr>
        <w:pStyle w:val="PL"/>
      </w:pPr>
      <w:r>
        <w:t xml:space="preserve">        eventSubscriptionList:</w:t>
      </w:r>
    </w:p>
    <w:p w14:paraId="529AB030" w14:textId="77777777" w:rsidR="008A46A9" w:rsidRDefault="008A46A9" w:rsidP="008A46A9">
      <w:pPr>
        <w:pStyle w:val="PL"/>
      </w:pPr>
      <w:r>
        <w:t xml:space="preserve">          type: array</w:t>
      </w:r>
    </w:p>
    <w:p w14:paraId="1365FBF4" w14:textId="77777777" w:rsidR="008A46A9" w:rsidRDefault="008A46A9" w:rsidP="008A46A9">
      <w:pPr>
        <w:pStyle w:val="PL"/>
      </w:pPr>
      <w:r>
        <w:t xml:space="preserve">          items:</w:t>
      </w:r>
    </w:p>
    <w:p w14:paraId="4A7F834D" w14:textId="77777777" w:rsidR="008A46A9" w:rsidRDefault="008A46A9" w:rsidP="008A46A9">
      <w:pPr>
        <w:pStyle w:val="PL"/>
      </w:pPr>
      <w:r>
        <w:t xml:space="preserve">            $ref: '#/components/schemas/ExtAmfEventSubscription'</w:t>
      </w:r>
    </w:p>
    <w:p w14:paraId="18DCFBA3" w14:textId="77777777" w:rsidR="008A46A9" w:rsidRDefault="008A46A9" w:rsidP="008A46A9">
      <w:pPr>
        <w:pStyle w:val="PL"/>
      </w:pPr>
      <w:r>
        <w:t xml:space="preserve">          minItems: 1</w:t>
      </w:r>
    </w:p>
    <w:p w14:paraId="70AE6DCF" w14:textId="77777777" w:rsidR="008A46A9" w:rsidRDefault="008A46A9" w:rsidP="008A46A9">
      <w:pPr>
        <w:pStyle w:val="PL"/>
      </w:pPr>
      <w:r>
        <w:t xml:space="preserve">        mmContextList:</w:t>
      </w:r>
    </w:p>
    <w:p w14:paraId="6EB796FB" w14:textId="77777777" w:rsidR="008A46A9" w:rsidRDefault="008A46A9" w:rsidP="008A46A9">
      <w:pPr>
        <w:pStyle w:val="PL"/>
      </w:pPr>
      <w:r>
        <w:t xml:space="preserve">          type: array</w:t>
      </w:r>
    </w:p>
    <w:p w14:paraId="142813E5" w14:textId="77777777" w:rsidR="008A46A9" w:rsidRDefault="008A46A9" w:rsidP="008A46A9">
      <w:pPr>
        <w:pStyle w:val="PL"/>
      </w:pPr>
      <w:r>
        <w:t xml:space="preserve">          items:</w:t>
      </w:r>
    </w:p>
    <w:p w14:paraId="609003A4" w14:textId="77777777" w:rsidR="008A46A9" w:rsidRDefault="008A46A9" w:rsidP="008A46A9">
      <w:pPr>
        <w:pStyle w:val="PL"/>
      </w:pPr>
      <w:r>
        <w:t xml:space="preserve">            $ref: '#/components/schemas/MmContext'</w:t>
      </w:r>
    </w:p>
    <w:p w14:paraId="0FE8A769" w14:textId="77777777" w:rsidR="008A46A9" w:rsidRDefault="008A46A9" w:rsidP="008A46A9">
      <w:pPr>
        <w:pStyle w:val="PL"/>
      </w:pPr>
      <w:r>
        <w:t xml:space="preserve">          minItems: 1</w:t>
      </w:r>
    </w:p>
    <w:p w14:paraId="6B6B3225" w14:textId="77777777" w:rsidR="008A46A9" w:rsidRDefault="008A46A9" w:rsidP="008A46A9">
      <w:pPr>
        <w:pStyle w:val="PL"/>
      </w:pPr>
      <w:r>
        <w:t xml:space="preserve">          maxItems: 2</w:t>
      </w:r>
    </w:p>
    <w:p w14:paraId="0A6FAED4" w14:textId="77777777" w:rsidR="008A46A9" w:rsidRDefault="008A46A9" w:rsidP="008A46A9">
      <w:pPr>
        <w:pStyle w:val="PL"/>
      </w:pPr>
      <w:r>
        <w:t xml:space="preserve">        sessionContextList:</w:t>
      </w:r>
    </w:p>
    <w:p w14:paraId="7992B861" w14:textId="77777777" w:rsidR="008A46A9" w:rsidRDefault="008A46A9" w:rsidP="008A46A9">
      <w:pPr>
        <w:pStyle w:val="PL"/>
      </w:pPr>
      <w:r>
        <w:t xml:space="preserve">          type: array</w:t>
      </w:r>
    </w:p>
    <w:p w14:paraId="0CB85861" w14:textId="77777777" w:rsidR="008A46A9" w:rsidRDefault="008A46A9" w:rsidP="008A46A9">
      <w:pPr>
        <w:pStyle w:val="PL"/>
      </w:pPr>
      <w:r>
        <w:t xml:space="preserve">          items:</w:t>
      </w:r>
    </w:p>
    <w:p w14:paraId="17232D86" w14:textId="77777777" w:rsidR="008A46A9" w:rsidRDefault="008A46A9" w:rsidP="008A46A9">
      <w:pPr>
        <w:pStyle w:val="PL"/>
      </w:pPr>
      <w:r>
        <w:t xml:space="preserve">            $ref: '#/components/schemas/PduSessionContext'</w:t>
      </w:r>
    </w:p>
    <w:p w14:paraId="3B962E91" w14:textId="77777777" w:rsidR="008A46A9" w:rsidRDefault="008A46A9" w:rsidP="008A46A9">
      <w:pPr>
        <w:pStyle w:val="PL"/>
      </w:pPr>
      <w:r>
        <w:t xml:space="preserve">          minItems: 1</w:t>
      </w:r>
    </w:p>
    <w:p w14:paraId="0B85560F" w14:textId="77777777" w:rsidR="008A46A9" w:rsidRDefault="008A46A9" w:rsidP="008A46A9">
      <w:pPr>
        <w:pStyle w:val="PL"/>
        <w:rPr>
          <w:lang w:val="en-US"/>
        </w:rPr>
      </w:pPr>
      <w:r>
        <w:rPr>
          <w:lang w:val="en-US"/>
        </w:rPr>
        <w:t xml:space="preserve">        </w:t>
      </w:r>
      <w:r>
        <w:rPr>
          <w:lang w:eastAsia="zh-CN"/>
        </w:rPr>
        <w:t>epsInterworkingInfo</w:t>
      </w:r>
      <w:r>
        <w:rPr>
          <w:lang w:val="en-US"/>
        </w:rPr>
        <w:t>:</w:t>
      </w:r>
    </w:p>
    <w:p w14:paraId="154327B6" w14:textId="77777777" w:rsidR="008A46A9" w:rsidRDefault="008A46A9" w:rsidP="008A46A9">
      <w:pPr>
        <w:pStyle w:val="PL"/>
      </w:pPr>
      <w:r>
        <w:rPr>
          <w:lang w:val="en-US"/>
        </w:rPr>
        <w:t xml:space="preserve">          </w:t>
      </w:r>
      <w:r>
        <w:t>$ref: 'TS29503_Nudm_UECM.yaml#/components/schemas/EpsInterworkingInfo'</w:t>
      </w:r>
    </w:p>
    <w:p w14:paraId="4C5735AD" w14:textId="77777777" w:rsidR="008A46A9" w:rsidRDefault="008A46A9" w:rsidP="008A46A9">
      <w:pPr>
        <w:pStyle w:val="PL"/>
        <w:rPr>
          <w:lang w:val="en-US"/>
        </w:rPr>
      </w:pPr>
      <w:r>
        <w:rPr>
          <w:lang w:val="en-US"/>
        </w:rPr>
        <w:t xml:space="preserve">        traceData:</w:t>
      </w:r>
    </w:p>
    <w:p w14:paraId="48B30F67" w14:textId="77777777" w:rsidR="008A46A9" w:rsidRDefault="008A46A9" w:rsidP="008A46A9">
      <w:pPr>
        <w:pStyle w:val="PL"/>
        <w:rPr>
          <w:lang w:val="en-US"/>
        </w:rPr>
      </w:pPr>
      <w:r>
        <w:rPr>
          <w:lang w:val="en-US"/>
        </w:rPr>
        <w:t xml:space="preserve">          $ref: 'TS29571_CommonData.yaml#/components/schemas/TraceData'</w:t>
      </w:r>
    </w:p>
    <w:p w14:paraId="1862CF4B" w14:textId="77777777" w:rsidR="008A46A9" w:rsidRDefault="008A46A9" w:rsidP="008A46A9">
      <w:pPr>
        <w:pStyle w:val="PL"/>
        <w:rPr>
          <w:lang w:val="en-US"/>
        </w:rPr>
      </w:pPr>
      <w:r>
        <w:rPr>
          <w:lang w:val="en-US"/>
        </w:rPr>
        <w:t xml:space="preserve">        </w:t>
      </w:r>
      <w:r>
        <w:rPr>
          <w:lang w:eastAsia="zh-CN"/>
        </w:rPr>
        <w:t>serviceGapExpiryTime</w:t>
      </w:r>
      <w:r>
        <w:rPr>
          <w:lang w:val="en-US"/>
        </w:rPr>
        <w:t>:</w:t>
      </w:r>
    </w:p>
    <w:p w14:paraId="21B720CD" w14:textId="77777777" w:rsidR="008A46A9" w:rsidRDefault="008A46A9" w:rsidP="008A46A9">
      <w:pPr>
        <w:pStyle w:val="PL"/>
        <w:rPr>
          <w:lang w:val="en-US" w:eastAsia="zh-CN"/>
        </w:rPr>
      </w:pPr>
      <w:r>
        <w:rPr>
          <w:lang w:val="en-US"/>
        </w:rPr>
        <w:t xml:space="preserve">          $ref: 'TS29571_CommonData.yaml#/components/schemas/</w:t>
      </w:r>
      <w:r>
        <w:rPr>
          <w:lang w:eastAsia="zh-CN"/>
        </w:rPr>
        <w:t>DateTime</w:t>
      </w:r>
      <w:r>
        <w:rPr>
          <w:lang w:val="en-US"/>
        </w:rPr>
        <w:t>'</w:t>
      </w:r>
    </w:p>
    <w:p w14:paraId="097226ED" w14:textId="77777777" w:rsidR="008A46A9" w:rsidRDefault="008A46A9" w:rsidP="008A46A9">
      <w:pPr>
        <w:pStyle w:val="PL"/>
        <w:rPr>
          <w:lang w:val="en-US" w:eastAsia="en-GB"/>
        </w:rPr>
      </w:pPr>
      <w:r>
        <w:rPr>
          <w:lang w:val="en-US"/>
        </w:rPr>
        <w:t xml:space="preserve">        </w:t>
      </w:r>
      <w:r>
        <w:rPr>
          <w:lang w:val="en-US" w:eastAsia="zh-CN"/>
        </w:rPr>
        <w:t>stnSr</w:t>
      </w:r>
      <w:r>
        <w:rPr>
          <w:lang w:val="en-US"/>
        </w:rPr>
        <w:t>:</w:t>
      </w:r>
    </w:p>
    <w:p w14:paraId="7B4C0C63" w14:textId="77777777" w:rsidR="008A46A9" w:rsidRDefault="008A46A9" w:rsidP="008A46A9">
      <w:pPr>
        <w:pStyle w:val="PL"/>
        <w:rPr>
          <w:lang w:val="en-US"/>
        </w:rPr>
      </w:pPr>
      <w:r>
        <w:rPr>
          <w:lang w:val="en-US"/>
        </w:rPr>
        <w:t xml:space="preserve">          $ref: 'TS29571_CommonData.yaml#/components/schemas/</w:t>
      </w:r>
      <w:r>
        <w:rPr>
          <w:lang w:val="en-US" w:eastAsia="zh-CN"/>
        </w:rPr>
        <w:t>StnSr</w:t>
      </w:r>
      <w:r>
        <w:rPr>
          <w:lang w:val="en-US"/>
        </w:rPr>
        <w:t>'</w:t>
      </w:r>
    </w:p>
    <w:p w14:paraId="2F843E4F" w14:textId="77777777" w:rsidR="008A46A9" w:rsidRDefault="008A46A9" w:rsidP="008A46A9">
      <w:pPr>
        <w:pStyle w:val="PL"/>
        <w:rPr>
          <w:lang w:val="en-US"/>
        </w:rPr>
      </w:pPr>
      <w:r>
        <w:rPr>
          <w:lang w:val="en-US"/>
        </w:rPr>
        <w:t xml:space="preserve">        </w:t>
      </w:r>
      <w:r>
        <w:rPr>
          <w:lang w:val="en-US" w:eastAsia="zh-CN"/>
        </w:rPr>
        <w:t>cMsisdn</w:t>
      </w:r>
      <w:r>
        <w:rPr>
          <w:lang w:val="en-US"/>
        </w:rPr>
        <w:t>:</w:t>
      </w:r>
    </w:p>
    <w:p w14:paraId="7F57186A" w14:textId="77777777" w:rsidR="008A46A9" w:rsidRDefault="008A46A9" w:rsidP="008A46A9">
      <w:pPr>
        <w:pStyle w:val="PL"/>
        <w:rPr>
          <w:lang w:val="en-US"/>
        </w:rPr>
      </w:pPr>
      <w:r>
        <w:rPr>
          <w:lang w:val="en-US"/>
        </w:rPr>
        <w:t xml:space="preserve">          $ref: 'TS29571_CommonData.yaml#/components/schemas/</w:t>
      </w:r>
      <w:r>
        <w:rPr>
          <w:lang w:val="en-US" w:eastAsia="zh-CN"/>
        </w:rPr>
        <w:t>CMsisdn</w:t>
      </w:r>
      <w:r>
        <w:rPr>
          <w:lang w:val="en-US"/>
        </w:rPr>
        <w:t>'</w:t>
      </w:r>
    </w:p>
    <w:p w14:paraId="4B5091CB" w14:textId="77777777" w:rsidR="008A46A9" w:rsidRDefault="008A46A9" w:rsidP="008A46A9">
      <w:pPr>
        <w:pStyle w:val="PL"/>
        <w:rPr>
          <w:lang w:val="en-US"/>
        </w:rPr>
      </w:pPr>
      <w:r>
        <w:rPr>
          <w:lang w:val="en-US"/>
        </w:rPr>
        <w:t xml:space="preserve">        </w:t>
      </w:r>
      <w:r>
        <w:rPr>
          <w:lang w:val="en-US" w:eastAsia="zh-CN"/>
        </w:rPr>
        <w:t>msClassmark2</w:t>
      </w:r>
      <w:r>
        <w:rPr>
          <w:lang w:val="en-US"/>
        </w:rPr>
        <w:t>:</w:t>
      </w:r>
    </w:p>
    <w:p w14:paraId="6CF5F92D" w14:textId="77777777" w:rsidR="008A46A9" w:rsidRDefault="008A46A9" w:rsidP="008A46A9">
      <w:pPr>
        <w:pStyle w:val="PL"/>
        <w:rPr>
          <w:lang w:val="en-US"/>
        </w:rPr>
      </w:pPr>
      <w:r>
        <w:rPr>
          <w:lang w:val="en-US"/>
        </w:rPr>
        <w:t xml:space="preserve">          </w:t>
      </w:r>
      <w:r>
        <w:t>$ref: '#/components/schemas/</w:t>
      </w:r>
      <w:r>
        <w:rPr>
          <w:lang w:val="en-US" w:eastAsia="zh-CN"/>
        </w:rPr>
        <w:t>MSClassmark2</w:t>
      </w:r>
      <w:r>
        <w:t>'</w:t>
      </w:r>
    </w:p>
    <w:p w14:paraId="33652AC9" w14:textId="77777777" w:rsidR="008A46A9" w:rsidRDefault="008A46A9" w:rsidP="008A46A9">
      <w:pPr>
        <w:pStyle w:val="PL"/>
        <w:rPr>
          <w:lang w:val="en-US"/>
        </w:rPr>
      </w:pPr>
      <w:r>
        <w:rPr>
          <w:lang w:val="en-US"/>
        </w:rPr>
        <w:t xml:space="preserve">        </w:t>
      </w:r>
      <w:r>
        <w:rPr>
          <w:lang w:val="en-US" w:eastAsia="zh-CN"/>
        </w:rPr>
        <w:t>supportedCodecList</w:t>
      </w:r>
      <w:r>
        <w:rPr>
          <w:lang w:val="en-US"/>
        </w:rPr>
        <w:t>:</w:t>
      </w:r>
    </w:p>
    <w:p w14:paraId="4B27292D" w14:textId="77777777" w:rsidR="008A46A9" w:rsidRDefault="008A46A9" w:rsidP="008A46A9">
      <w:pPr>
        <w:pStyle w:val="PL"/>
      </w:pPr>
      <w:r>
        <w:t xml:space="preserve">          type: array</w:t>
      </w:r>
    </w:p>
    <w:p w14:paraId="38637A1E" w14:textId="77777777" w:rsidR="008A46A9" w:rsidRDefault="008A46A9" w:rsidP="008A46A9">
      <w:pPr>
        <w:pStyle w:val="PL"/>
      </w:pPr>
      <w:r>
        <w:t xml:space="preserve">          items:</w:t>
      </w:r>
    </w:p>
    <w:p w14:paraId="5B509169" w14:textId="77777777" w:rsidR="008A46A9" w:rsidRDefault="008A46A9" w:rsidP="008A46A9">
      <w:pPr>
        <w:pStyle w:val="PL"/>
      </w:pPr>
      <w:r>
        <w:t xml:space="preserve">            $ref: '#/components/schemas/</w:t>
      </w:r>
      <w:r>
        <w:rPr>
          <w:lang w:val="en-US" w:eastAsia="zh-CN"/>
        </w:rPr>
        <w:t>SupportedCodec</w:t>
      </w:r>
      <w:r>
        <w:t>'</w:t>
      </w:r>
    </w:p>
    <w:p w14:paraId="3CE7520B" w14:textId="77777777" w:rsidR="008A46A9" w:rsidRDefault="008A46A9" w:rsidP="008A46A9">
      <w:pPr>
        <w:pStyle w:val="PL"/>
      </w:pPr>
      <w:r>
        <w:t xml:space="preserve">          minItems: 1</w:t>
      </w:r>
    </w:p>
    <w:p w14:paraId="1143553A" w14:textId="77777777" w:rsidR="008A46A9" w:rsidRDefault="008A46A9" w:rsidP="008A46A9">
      <w:pPr>
        <w:pStyle w:val="PL"/>
        <w:rPr>
          <w:lang w:val="en-US"/>
        </w:rPr>
      </w:pPr>
      <w:r>
        <w:rPr>
          <w:lang w:val="en-US"/>
        </w:rPr>
        <w:t xml:space="preserve">        </w:t>
      </w:r>
      <w:r>
        <w:rPr>
          <w:lang w:val="en-US" w:eastAsia="zh-CN"/>
        </w:rPr>
        <w:t>smallDataRateStatusInfos</w:t>
      </w:r>
      <w:r>
        <w:rPr>
          <w:lang w:val="en-US"/>
        </w:rPr>
        <w:t>:</w:t>
      </w:r>
    </w:p>
    <w:p w14:paraId="5F2954C1" w14:textId="77777777" w:rsidR="008A46A9" w:rsidRDefault="008A46A9" w:rsidP="008A46A9">
      <w:pPr>
        <w:pStyle w:val="PL"/>
        <w:rPr>
          <w:lang w:val="en-US"/>
        </w:rPr>
      </w:pPr>
      <w:r>
        <w:rPr>
          <w:lang w:val="en-US"/>
        </w:rPr>
        <w:t xml:space="preserve">          type: array</w:t>
      </w:r>
    </w:p>
    <w:p w14:paraId="4FA56347" w14:textId="77777777" w:rsidR="008A46A9" w:rsidRDefault="008A46A9" w:rsidP="008A46A9">
      <w:pPr>
        <w:pStyle w:val="PL"/>
      </w:pPr>
      <w:r>
        <w:t xml:space="preserve">          items:</w:t>
      </w:r>
    </w:p>
    <w:p w14:paraId="16DE7B9A" w14:textId="77777777" w:rsidR="008A46A9" w:rsidRDefault="008A46A9" w:rsidP="008A46A9">
      <w:pPr>
        <w:pStyle w:val="PL"/>
      </w:pPr>
      <w:r>
        <w:t xml:space="preserve">            $ref: '#/components/schemas/</w:t>
      </w:r>
      <w:r>
        <w:rPr>
          <w:lang w:val="en-US" w:eastAsia="zh-CN"/>
        </w:rPr>
        <w:t>SmallDataRateStatusInfo</w:t>
      </w:r>
      <w:r>
        <w:t>'</w:t>
      </w:r>
    </w:p>
    <w:p w14:paraId="7038907E" w14:textId="77777777" w:rsidR="008A46A9" w:rsidRDefault="008A46A9" w:rsidP="008A46A9">
      <w:pPr>
        <w:pStyle w:val="PL"/>
      </w:pPr>
      <w:r>
        <w:t xml:space="preserve">          minItems: 1</w:t>
      </w:r>
    </w:p>
    <w:p w14:paraId="450C31E7" w14:textId="77777777" w:rsidR="008A46A9" w:rsidRDefault="008A46A9" w:rsidP="008A46A9">
      <w:pPr>
        <w:pStyle w:val="PL"/>
        <w:rPr>
          <w:lang w:val="en-US"/>
        </w:rPr>
      </w:pPr>
      <w:r>
        <w:rPr>
          <w:lang w:val="en-US"/>
        </w:rPr>
        <w:t xml:space="preserve">        restrictedPrimaryRatList:</w:t>
      </w:r>
    </w:p>
    <w:p w14:paraId="7FE335C5" w14:textId="77777777" w:rsidR="008A46A9" w:rsidRDefault="008A46A9" w:rsidP="008A46A9">
      <w:pPr>
        <w:pStyle w:val="PL"/>
        <w:rPr>
          <w:lang w:val="en-US"/>
        </w:rPr>
      </w:pPr>
      <w:r>
        <w:rPr>
          <w:lang w:val="en-US"/>
        </w:rPr>
        <w:t xml:space="preserve">          type: array</w:t>
      </w:r>
    </w:p>
    <w:p w14:paraId="4A92B203" w14:textId="77777777" w:rsidR="008A46A9" w:rsidRDefault="008A46A9" w:rsidP="008A46A9">
      <w:pPr>
        <w:pStyle w:val="PL"/>
        <w:rPr>
          <w:lang w:val="en-US"/>
        </w:rPr>
      </w:pPr>
      <w:r>
        <w:rPr>
          <w:lang w:val="en-US"/>
        </w:rPr>
        <w:t xml:space="preserve">          items:</w:t>
      </w:r>
    </w:p>
    <w:p w14:paraId="78C40935" w14:textId="77777777" w:rsidR="008A46A9" w:rsidRDefault="008A46A9" w:rsidP="008A46A9">
      <w:pPr>
        <w:pStyle w:val="PL"/>
        <w:rPr>
          <w:lang w:val="en-US"/>
        </w:rPr>
      </w:pPr>
      <w:r>
        <w:rPr>
          <w:lang w:val="en-US"/>
        </w:rPr>
        <w:t xml:space="preserve">            $ref: '</w:t>
      </w:r>
      <w:r>
        <w:t>TS29571_CommonData.yaml</w:t>
      </w:r>
      <w:r>
        <w:rPr>
          <w:lang w:val="en-US"/>
        </w:rPr>
        <w:t>#/components/schemas/RatType'</w:t>
      </w:r>
    </w:p>
    <w:p w14:paraId="13A23A95" w14:textId="77777777" w:rsidR="008A46A9" w:rsidRDefault="008A46A9" w:rsidP="008A46A9">
      <w:pPr>
        <w:pStyle w:val="PL"/>
      </w:pPr>
      <w:r>
        <w:t xml:space="preserve">          minItems: 1</w:t>
      </w:r>
    </w:p>
    <w:p w14:paraId="51AE1136" w14:textId="77777777" w:rsidR="008A46A9" w:rsidRDefault="008A46A9" w:rsidP="008A46A9">
      <w:pPr>
        <w:pStyle w:val="PL"/>
        <w:rPr>
          <w:lang w:val="en-US"/>
        </w:rPr>
      </w:pPr>
      <w:r>
        <w:rPr>
          <w:lang w:val="en-US"/>
        </w:rPr>
        <w:t xml:space="preserve">        restrictedSecondaryRatList:</w:t>
      </w:r>
    </w:p>
    <w:p w14:paraId="1DD72F78" w14:textId="77777777" w:rsidR="008A46A9" w:rsidRDefault="008A46A9" w:rsidP="008A46A9">
      <w:pPr>
        <w:pStyle w:val="PL"/>
        <w:rPr>
          <w:lang w:val="en-US"/>
        </w:rPr>
      </w:pPr>
      <w:r>
        <w:rPr>
          <w:lang w:val="en-US"/>
        </w:rPr>
        <w:t xml:space="preserve">          type: array</w:t>
      </w:r>
    </w:p>
    <w:p w14:paraId="6344C2D1" w14:textId="77777777" w:rsidR="008A46A9" w:rsidRDefault="008A46A9" w:rsidP="008A46A9">
      <w:pPr>
        <w:pStyle w:val="PL"/>
        <w:rPr>
          <w:lang w:val="en-US"/>
        </w:rPr>
      </w:pPr>
      <w:r>
        <w:rPr>
          <w:lang w:val="en-US"/>
        </w:rPr>
        <w:t xml:space="preserve">          items:</w:t>
      </w:r>
    </w:p>
    <w:p w14:paraId="5FF2BCEB" w14:textId="77777777" w:rsidR="008A46A9" w:rsidRDefault="008A46A9" w:rsidP="008A46A9">
      <w:pPr>
        <w:pStyle w:val="PL"/>
        <w:rPr>
          <w:lang w:val="en-US"/>
        </w:rPr>
      </w:pPr>
      <w:r>
        <w:rPr>
          <w:lang w:val="en-US"/>
        </w:rPr>
        <w:t xml:space="preserve">            $ref: '</w:t>
      </w:r>
      <w:r>
        <w:t>TS29571_CommonData.yaml</w:t>
      </w:r>
      <w:r>
        <w:rPr>
          <w:lang w:val="en-US"/>
        </w:rPr>
        <w:t>#/components/schemas/RatType'</w:t>
      </w:r>
    </w:p>
    <w:p w14:paraId="7E4659E9" w14:textId="77777777" w:rsidR="008A46A9" w:rsidRDefault="008A46A9" w:rsidP="008A46A9">
      <w:pPr>
        <w:pStyle w:val="PL"/>
      </w:pPr>
      <w:r>
        <w:t xml:space="preserve">          minItems: 1</w:t>
      </w:r>
    </w:p>
    <w:p w14:paraId="6BF437FA" w14:textId="77777777" w:rsidR="008A46A9" w:rsidRDefault="008A46A9" w:rsidP="008A46A9">
      <w:pPr>
        <w:pStyle w:val="PL"/>
        <w:rPr>
          <w:lang w:val="en-US"/>
        </w:rPr>
      </w:pPr>
      <w:r>
        <w:rPr>
          <w:lang w:val="en-US"/>
        </w:rPr>
        <w:t xml:space="preserve">        </w:t>
      </w:r>
      <w:r>
        <w:rPr>
          <w:lang w:val="en-US" w:eastAsia="zh-CN"/>
        </w:rPr>
        <w:t>v2xContext</w:t>
      </w:r>
      <w:r>
        <w:rPr>
          <w:lang w:val="en-US"/>
        </w:rPr>
        <w:t>:</w:t>
      </w:r>
    </w:p>
    <w:p w14:paraId="1314673C" w14:textId="77777777" w:rsidR="008A46A9" w:rsidRDefault="008A46A9" w:rsidP="008A46A9">
      <w:pPr>
        <w:pStyle w:val="PL"/>
      </w:pPr>
      <w:r>
        <w:t xml:space="preserve">          $ref: '#/components/schemas/V</w:t>
      </w:r>
      <w:r>
        <w:rPr>
          <w:lang w:val="en-US" w:eastAsia="zh-CN"/>
        </w:rPr>
        <w:t>2xContext</w:t>
      </w:r>
      <w:r>
        <w:t>'</w:t>
      </w:r>
    </w:p>
    <w:p w14:paraId="10C9348D" w14:textId="77777777" w:rsidR="008A46A9" w:rsidRDefault="008A46A9" w:rsidP="008A46A9">
      <w:pPr>
        <w:pStyle w:val="PL"/>
        <w:rPr>
          <w:lang w:val="en-US"/>
        </w:rPr>
      </w:pPr>
      <w:r>
        <w:rPr>
          <w:lang w:val="en-US"/>
        </w:rPr>
        <w:t xml:space="preserve">        </w:t>
      </w:r>
      <w:r>
        <w:rPr>
          <w:lang w:val="en-US" w:eastAsia="zh-CN"/>
        </w:rPr>
        <w:t>lteCatMInd</w:t>
      </w:r>
      <w:r>
        <w:rPr>
          <w:lang w:val="en-US"/>
        </w:rPr>
        <w:t>:</w:t>
      </w:r>
    </w:p>
    <w:p w14:paraId="11F1D134" w14:textId="77777777" w:rsidR="008A46A9" w:rsidRDefault="008A46A9" w:rsidP="008A46A9">
      <w:pPr>
        <w:pStyle w:val="PL"/>
        <w:rPr>
          <w:lang w:val="en-US"/>
        </w:rPr>
      </w:pPr>
      <w:r>
        <w:rPr>
          <w:lang w:val="en-US"/>
        </w:rPr>
        <w:t xml:space="preserve">          type: boolean</w:t>
      </w:r>
    </w:p>
    <w:p w14:paraId="04F3726A" w14:textId="77777777" w:rsidR="008A46A9" w:rsidRDefault="008A46A9" w:rsidP="008A46A9">
      <w:pPr>
        <w:pStyle w:val="PL"/>
        <w:rPr>
          <w:lang w:val="en-US"/>
        </w:rPr>
      </w:pPr>
      <w:r>
        <w:rPr>
          <w:lang w:val="en-US"/>
        </w:rPr>
        <w:t xml:space="preserve">          default: false</w:t>
      </w:r>
    </w:p>
    <w:p w14:paraId="0A78FAAB" w14:textId="77777777" w:rsidR="008A46A9" w:rsidRDefault="008A46A9" w:rsidP="008A46A9">
      <w:pPr>
        <w:pStyle w:val="PL"/>
        <w:rPr>
          <w:lang w:val="en-US"/>
        </w:rPr>
      </w:pPr>
      <w:r>
        <w:rPr>
          <w:lang w:val="en-US"/>
        </w:rPr>
        <w:t xml:space="preserve">        </w:t>
      </w:r>
      <w:r>
        <w:rPr>
          <w:lang w:val="en-US" w:eastAsia="zh-CN"/>
        </w:rPr>
        <w:t>redCapInd</w:t>
      </w:r>
      <w:r>
        <w:rPr>
          <w:lang w:val="en-US"/>
        </w:rPr>
        <w:t>:</w:t>
      </w:r>
    </w:p>
    <w:p w14:paraId="5E352166" w14:textId="77777777" w:rsidR="008A46A9" w:rsidRDefault="008A46A9" w:rsidP="008A46A9">
      <w:pPr>
        <w:pStyle w:val="PL"/>
        <w:rPr>
          <w:lang w:val="en-US"/>
        </w:rPr>
      </w:pPr>
      <w:r>
        <w:rPr>
          <w:lang w:val="en-US"/>
        </w:rPr>
        <w:t xml:space="preserve">          type: boolean</w:t>
      </w:r>
    </w:p>
    <w:p w14:paraId="374F377F" w14:textId="77777777" w:rsidR="008A46A9" w:rsidRDefault="008A46A9" w:rsidP="008A46A9">
      <w:pPr>
        <w:pStyle w:val="PL"/>
        <w:rPr>
          <w:lang w:val="en-US"/>
        </w:rPr>
      </w:pPr>
      <w:r>
        <w:rPr>
          <w:lang w:val="en-US"/>
        </w:rPr>
        <w:t xml:space="preserve">          default: false</w:t>
      </w:r>
    </w:p>
    <w:p w14:paraId="7510DD1F" w14:textId="77777777" w:rsidR="008A46A9" w:rsidRDefault="008A46A9" w:rsidP="008A46A9">
      <w:pPr>
        <w:pStyle w:val="PL"/>
        <w:rPr>
          <w:lang w:val="en-US"/>
        </w:rPr>
      </w:pPr>
      <w:r>
        <w:rPr>
          <w:lang w:val="en-US"/>
        </w:rPr>
        <w:t xml:space="preserve">        </w:t>
      </w:r>
      <w:r>
        <w:rPr>
          <w:lang w:val="en-US" w:eastAsia="zh-CN"/>
        </w:rPr>
        <w:t>moExpDataCounter</w:t>
      </w:r>
      <w:r>
        <w:rPr>
          <w:lang w:val="en-US"/>
        </w:rPr>
        <w:t>:</w:t>
      </w:r>
    </w:p>
    <w:p w14:paraId="22FFF43C" w14:textId="77777777" w:rsidR="008A46A9" w:rsidRDefault="008A46A9" w:rsidP="008A46A9">
      <w:pPr>
        <w:pStyle w:val="PL"/>
        <w:rPr>
          <w:lang w:val="en-US"/>
        </w:rPr>
      </w:pPr>
      <w:r>
        <w:rPr>
          <w:lang w:val="en-US"/>
        </w:rPr>
        <w:t xml:space="preserve">          $ref: 'TS29571_CommonData.yaml#/components/schemas/</w:t>
      </w:r>
      <w:r>
        <w:rPr>
          <w:lang w:eastAsia="zh-CN"/>
        </w:rPr>
        <w:t>MoExpDataCounter</w:t>
      </w:r>
      <w:r>
        <w:rPr>
          <w:lang w:val="en-US"/>
        </w:rPr>
        <w:t>'</w:t>
      </w:r>
    </w:p>
    <w:p w14:paraId="504972F2" w14:textId="77777777" w:rsidR="008A46A9" w:rsidRDefault="008A46A9" w:rsidP="008A46A9">
      <w:pPr>
        <w:pStyle w:val="PL"/>
      </w:pPr>
      <w:r>
        <w:t xml:space="preserve">        cagData:</w:t>
      </w:r>
    </w:p>
    <w:p w14:paraId="2CCB7CE4" w14:textId="77777777" w:rsidR="008A46A9" w:rsidRDefault="008A46A9" w:rsidP="008A46A9">
      <w:pPr>
        <w:pStyle w:val="PL"/>
      </w:pPr>
      <w:r>
        <w:t xml:space="preserve">          $ref: 'TS29503_Nudm_SDM.yaml#/components/schemas/CagData'</w:t>
      </w:r>
    </w:p>
    <w:p w14:paraId="1582FB8A" w14:textId="77777777" w:rsidR="008A46A9" w:rsidRDefault="008A46A9" w:rsidP="008A46A9">
      <w:pPr>
        <w:pStyle w:val="PL"/>
        <w:rPr>
          <w:lang w:eastAsia="zh-CN"/>
        </w:rPr>
      </w:pPr>
      <w:r>
        <w:rPr>
          <w:lang w:val="en-US"/>
        </w:rPr>
        <w:t xml:space="preserve">        </w:t>
      </w:r>
      <w:r>
        <w:rPr>
          <w:lang w:eastAsia="zh-CN"/>
        </w:rPr>
        <w:t>managementMdtInd:</w:t>
      </w:r>
    </w:p>
    <w:p w14:paraId="5CF8A643" w14:textId="77777777" w:rsidR="008A46A9" w:rsidRDefault="008A46A9" w:rsidP="008A46A9">
      <w:pPr>
        <w:pStyle w:val="PL"/>
        <w:rPr>
          <w:lang w:val="en-US" w:eastAsia="en-GB"/>
        </w:rPr>
      </w:pPr>
      <w:r>
        <w:rPr>
          <w:lang w:val="en-US"/>
        </w:rPr>
        <w:t xml:space="preserve">          type: boolean</w:t>
      </w:r>
    </w:p>
    <w:p w14:paraId="4A0F3CF8" w14:textId="77777777" w:rsidR="008A46A9" w:rsidRDefault="008A46A9" w:rsidP="008A46A9">
      <w:pPr>
        <w:pStyle w:val="PL"/>
        <w:rPr>
          <w:lang w:val="en-US"/>
        </w:rPr>
      </w:pPr>
      <w:r>
        <w:rPr>
          <w:lang w:val="en-US"/>
        </w:rPr>
        <w:t xml:space="preserve">          default: false</w:t>
      </w:r>
    </w:p>
    <w:p w14:paraId="45A2CDC3" w14:textId="77777777" w:rsidR="008A46A9" w:rsidRDefault="008A46A9" w:rsidP="008A46A9">
      <w:pPr>
        <w:pStyle w:val="PL"/>
      </w:pPr>
      <w:r>
        <w:rPr>
          <w:lang w:val="en-US"/>
        </w:rPr>
        <w:t xml:space="preserve">        </w:t>
      </w:r>
      <w:r>
        <w:t>immediateMdtConf:</w:t>
      </w:r>
    </w:p>
    <w:p w14:paraId="11BC7940" w14:textId="77777777" w:rsidR="008A46A9" w:rsidRDefault="008A46A9" w:rsidP="008A46A9">
      <w:pPr>
        <w:pStyle w:val="PL"/>
      </w:pPr>
      <w:r>
        <w:t xml:space="preserve">          $ref: '#/components/schemas/ImmediateMdtConf'</w:t>
      </w:r>
    </w:p>
    <w:p w14:paraId="068443B3" w14:textId="77777777" w:rsidR="008A46A9" w:rsidRDefault="008A46A9" w:rsidP="008A46A9">
      <w:pPr>
        <w:pStyle w:val="PL"/>
      </w:pPr>
      <w:r>
        <w:rPr>
          <w:lang w:eastAsia="zh-CN"/>
        </w:rPr>
        <w:t xml:space="preserve">        </w:t>
      </w:r>
      <w:r>
        <w:t>ecRestrictionDataWb:</w:t>
      </w:r>
    </w:p>
    <w:p w14:paraId="1B25ED64" w14:textId="77777777" w:rsidR="008A46A9" w:rsidRDefault="008A46A9" w:rsidP="008A46A9">
      <w:pPr>
        <w:pStyle w:val="PL"/>
      </w:pPr>
      <w:r>
        <w:t xml:space="preserve">          $ref: '#/components/schemas/EcRestrictionDataWb'</w:t>
      </w:r>
    </w:p>
    <w:p w14:paraId="1910D41F" w14:textId="77777777" w:rsidR="008A46A9" w:rsidRDefault="008A46A9" w:rsidP="008A46A9">
      <w:pPr>
        <w:pStyle w:val="PL"/>
        <w:rPr>
          <w:lang w:eastAsia="zh-CN"/>
        </w:rPr>
      </w:pPr>
      <w:r>
        <w:t xml:space="preserve">        </w:t>
      </w:r>
      <w:r>
        <w:rPr>
          <w:lang w:eastAsia="zh-CN"/>
        </w:rPr>
        <w:t>ecRestrictionDataNb:</w:t>
      </w:r>
    </w:p>
    <w:p w14:paraId="35A664FB" w14:textId="77777777" w:rsidR="008A46A9" w:rsidRDefault="008A46A9" w:rsidP="008A46A9">
      <w:pPr>
        <w:pStyle w:val="PL"/>
        <w:rPr>
          <w:lang w:eastAsia="zh-CN"/>
        </w:rPr>
      </w:pPr>
      <w:r>
        <w:rPr>
          <w:lang w:eastAsia="zh-CN"/>
        </w:rPr>
        <w:t xml:space="preserve">          type: boolean</w:t>
      </w:r>
    </w:p>
    <w:p w14:paraId="4B7CC21B" w14:textId="77777777" w:rsidR="008A46A9" w:rsidRDefault="008A46A9" w:rsidP="008A46A9">
      <w:pPr>
        <w:pStyle w:val="PL"/>
        <w:rPr>
          <w:lang w:val="en-US" w:eastAsia="zh-CN"/>
        </w:rPr>
      </w:pPr>
      <w:r>
        <w:rPr>
          <w:lang w:val="en-US" w:eastAsia="zh-CN"/>
        </w:rPr>
        <w:t xml:space="preserve">          default: false</w:t>
      </w:r>
    </w:p>
    <w:p w14:paraId="0C2F663F" w14:textId="77777777" w:rsidR="008A46A9" w:rsidRDefault="008A46A9" w:rsidP="008A46A9">
      <w:pPr>
        <w:pStyle w:val="PL"/>
        <w:rPr>
          <w:lang w:eastAsia="en-GB"/>
        </w:rPr>
      </w:pPr>
      <w:r>
        <w:t xml:space="preserve">        iabOperationAllowed:</w:t>
      </w:r>
    </w:p>
    <w:p w14:paraId="11722999" w14:textId="77777777" w:rsidR="008A46A9" w:rsidRDefault="008A46A9" w:rsidP="008A46A9">
      <w:pPr>
        <w:pStyle w:val="PL"/>
      </w:pPr>
      <w:r>
        <w:t xml:space="preserve">          type: boolean</w:t>
      </w:r>
    </w:p>
    <w:p w14:paraId="63B29A96" w14:textId="77777777" w:rsidR="008A46A9" w:rsidRDefault="008A46A9" w:rsidP="008A46A9">
      <w:pPr>
        <w:pStyle w:val="PL"/>
        <w:rPr>
          <w:lang w:val="en-US"/>
        </w:rPr>
      </w:pPr>
      <w:r>
        <w:rPr>
          <w:lang w:val="en-US"/>
        </w:rPr>
        <w:t xml:space="preserve">        </w:t>
      </w:r>
      <w:r>
        <w:rPr>
          <w:lang w:val="en-US" w:eastAsia="zh-CN"/>
        </w:rPr>
        <w:t>proseContext</w:t>
      </w:r>
      <w:r>
        <w:rPr>
          <w:lang w:val="en-US"/>
        </w:rPr>
        <w:t>:</w:t>
      </w:r>
    </w:p>
    <w:p w14:paraId="55E15BAF" w14:textId="77777777" w:rsidR="008A46A9" w:rsidRDefault="008A46A9" w:rsidP="008A46A9">
      <w:pPr>
        <w:pStyle w:val="PL"/>
      </w:pPr>
      <w:r>
        <w:t xml:space="preserve">          $ref: '#/components/schemas/Prose</w:t>
      </w:r>
      <w:r>
        <w:rPr>
          <w:lang w:val="en-US" w:eastAsia="zh-CN"/>
        </w:rPr>
        <w:t>Context</w:t>
      </w:r>
      <w:r>
        <w:t>'</w:t>
      </w:r>
    </w:p>
    <w:p w14:paraId="418737B1" w14:textId="77777777" w:rsidR="008A46A9" w:rsidRDefault="008A46A9" w:rsidP="008A46A9">
      <w:pPr>
        <w:pStyle w:val="PL"/>
        <w:rPr>
          <w:lang w:eastAsia="zh-CN"/>
        </w:rPr>
      </w:pPr>
      <w:r>
        <w:rPr>
          <w:lang w:val="en-US"/>
        </w:rPr>
        <w:t xml:space="preserve">        </w:t>
      </w:r>
      <w:r>
        <w:rPr>
          <w:lang w:eastAsia="zh-CN"/>
        </w:rPr>
        <w:t>analyticsSubscriptionList:</w:t>
      </w:r>
    </w:p>
    <w:p w14:paraId="7B706973" w14:textId="77777777" w:rsidR="008A46A9" w:rsidRDefault="008A46A9" w:rsidP="008A46A9">
      <w:pPr>
        <w:pStyle w:val="PL"/>
        <w:rPr>
          <w:lang w:val="en-US" w:eastAsia="en-GB"/>
        </w:rPr>
      </w:pPr>
      <w:r>
        <w:rPr>
          <w:lang w:val="en-US"/>
        </w:rPr>
        <w:t xml:space="preserve">          type: array</w:t>
      </w:r>
    </w:p>
    <w:p w14:paraId="228A4D0D" w14:textId="77777777" w:rsidR="008A46A9" w:rsidRDefault="008A46A9" w:rsidP="008A46A9">
      <w:pPr>
        <w:pStyle w:val="PL"/>
        <w:rPr>
          <w:lang w:val="en-US"/>
        </w:rPr>
      </w:pPr>
      <w:r>
        <w:rPr>
          <w:lang w:val="en-US"/>
        </w:rPr>
        <w:t xml:space="preserve">          items:</w:t>
      </w:r>
    </w:p>
    <w:p w14:paraId="2EBAB155" w14:textId="77777777" w:rsidR="008A46A9" w:rsidRDefault="008A46A9" w:rsidP="008A46A9">
      <w:pPr>
        <w:pStyle w:val="PL"/>
      </w:pPr>
      <w:r>
        <w:t xml:space="preserve">            $ref: '#/components/schemas/A</w:t>
      </w:r>
      <w:r>
        <w:rPr>
          <w:lang w:eastAsia="zh-CN"/>
        </w:rPr>
        <w:t>nalyticsSubscription</w:t>
      </w:r>
      <w:r>
        <w:t>'</w:t>
      </w:r>
    </w:p>
    <w:p w14:paraId="4B31D9E7" w14:textId="77777777" w:rsidR="008A46A9" w:rsidRDefault="008A46A9" w:rsidP="008A46A9">
      <w:pPr>
        <w:pStyle w:val="PL"/>
      </w:pPr>
      <w:r>
        <w:t xml:space="preserve">          minItems: 1</w:t>
      </w:r>
    </w:p>
    <w:p w14:paraId="52814C75" w14:textId="77777777" w:rsidR="008A46A9" w:rsidRDefault="008A46A9" w:rsidP="008A46A9">
      <w:pPr>
        <w:pStyle w:val="PL"/>
      </w:pPr>
      <w:r>
        <w:t xml:space="preserve">        pcfAmpBindingInfo:</w:t>
      </w:r>
    </w:p>
    <w:p w14:paraId="455F00AA" w14:textId="77777777" w:rsidR="008A46A9" w:rsidRDefault="008A46A9" w:rsidP="008A46A9">
      <w:pPr>
        <w:pStyle w:val="PL"/>
      </w:pPr>
      <w:r>
        <w:t xml:space="preserve">          type: string</w:t>
      </w:r>
    </w:p>
    <w:p w14:paraId="68A963A1" w14:textId="77777777" w:rsidR="008A46A9" w:rsidRDefault="008A46A9" w:rsidP="008A46A9">
      <w:pPr>
        <w:pStyle w:val="PL"/>
      </w:pPr>
      <w:r>
        <w:t xml:space="preserve">        pcfUepBindingInfo:</w:t>
      </w:r>
    </w:p>
    <w:p w14:paraId="45600A94" w14:textId="77777777" w:rsidR="008A46A9" w:rsidRDefault="008A46A9" w:rsidP="008A46A9">
      <w:pPr>
        <w:pStyle w:val="PL"/>
      </w:pPr>
      <w:r>
        <w:t xml:space="preserve">          type: string</w:t>
      </w:r>
    </w:p>
    <w:p w14:paraId="1082A99C" w14:textId="77777777" w:rsidR="008A46A9" w:rsidRDefault="008A46A9" w:rsidP="008A46A9">
      <w:pPr>
        <w:pStyle w:val="PL"/>
      </w:pPr>
      <w:r>
        <w:t xml:space="preserve">        usedServiceAreaRestriction:</w:t>
      </w:r>
    </w:p>
    <w:p w14:paraId="7FB170FA" w14:textId="77777777" w:rsidR="008A46A9" w:rsidRDefault="008A46A9" w:rsidP="008A46A9">
      <w:pPr>
        <w:pStyle w:val="PL"/>
        <w:rPr>
          <w:lang w:val="en-US"/>
        </w:rPr>
      </w:pPr>
      <w:r>
        <w:rPr>
          <w:lang w:val="en-US"/>
        </w:rPr>
        <w:t xml:space="preserve">          $ref: '</w:t>
      </w:r>
      <w:r>
        <w:t>TS29571_CommonData.yaml</w:t>
      </w:r>
      <w:r>
        <w:rPr>
          <w:lang w:val="en-US"/>
        </w:rPr>
        <w:t>#/components/schemas/ServiceAreaRestriction'</w:t>
      </w:r>
    </w:p>
    <w:p w14:paraId="55482692" w14:textId="77777777" w:rsidR="008A46A9" w:rsidRDefault="008A46A9" w:rsidP="008A46A9">
      <w:pPr>
        <w:pStyle w:val="PL"/>
        <w:rPr>
          <w:lang w:eastAsia="zh-CN"/>
        </w:rPr>
      </w:pPr>
      <w:r>
        <w:t xml:space="preserve">        </w:t>
      </w:r>
      <w:r>
        <w:rPr>
          <w:lang w:eastAsia="zh-CN"/>
        </w:rPr>
        <w:t>praInAmPolicy:</w:t>
      </w:r>
    </w:p>
    <w:p w14:paraId="4BFCA3B4" w14:textId="77777777" w:rsidR="008A46A9" w:rsidRDefault="008A46A9" w:rsidP="008A46A9">
      <w:pPr>
        <w:pStyle w:val="PL"/>
        <w:rPr>
          <w:lang w:eastAsia="en-GB"/>
        </w:rPr>
      </w:pPr>
      <w:r>
        <w:t xml:space="preserve">          type: object</w:t>
      </w:r>
    </w:p>
    <w:p w14:paraId="3621031D" w14:textId="77777777" w:rsidR="008A46A9" w:rsidRDefault="008A46A9" w:rsidP="008A46A9">
      <w:pPr>
        <w:pStyle w:val="PL"/>
      </w:pPr>
      <w:r>
        <w:t xml:space="preserve">          additionalProperties:</w:t>
      </w:r>
    </w:p>
    <w:p w14:paraId="2B813765" w14:textId="77777777" w:rsidR="008A46A9" w:rsidRDefault="008A46A9" w:rsidP="008A46A9">
      <w:pPr>
        <w:pStyle w:val="PL"/>
      </w:pPr>
      <w:r>
        <w:t xml:space="preserve">            $ref: 'TS29571_CommonData.yaml#/components/schemas/PresenceInfo'</w:t>
      </w:r>
    </w:p>
    <w:p w14:paraId="1736D896" w14:textId="77777777" w:rsidR="008A46A9" w:rsidRDefault="008A46A9" w:rsidP="008A46A9">
      <w:pPr>
        <w:pStyle w:val="PL"/>
      </w:pPr>
      <w:r>
        <w:t xml:space="preserve">          minProperties: 1</w:t>
      </w:r>
    </w:p>
    <w:p w14:paraId="2E1FC37E" w14:textId="77777777" w:rsidR="008A46A9" w:rsidRDefault="008A46A9" w:rsidP="008A46A9">
      <w:pPr>
        <w:pStyle w:val="PL"/>
        <w:rPr>
          <w:lang w:eastAsia="zh-CN"/>
        </w:rPr>
      </w:pPr>
      <w:r>
        <w:t xml:space="preserve">          description: A map(list of key-value pairs) where </w:t>
      </w:r>
      <w:r>
        <w:rPr>
          <w:lang w:val="en-US" w:eastAsia="zh-CN"/>
        </w:rPr>
        <w:t>praId</w:t>
      </w:r>
      <w:r>
        <w:t xml:space="preserve"> serves as key</w:t>
      </w:r>
      <w:r>
        <w:rPr>
          <w:lang w:eastAsia="zh-CN"/>
        </w:rPr>
        <w:t>.</w:t>
      </w:r>
    </w:p>
    <w:p w14:paraId="139B79D0" w14:textId="77777777" w:rsidR="008A46A9" w:rsidRDefault="008A46A9" w:rsidP="008A46A9">
      <w:pPr>
        <w:pStyle w:val="PL"/>
        <w:rPr>
          <w:lang w:eastAsia="zh-CN"/>
        </w:rPr>
      </w:pPr>
      <w:r>
        <w:t xml:space="preserve">        </w:t>
      </w:r>
      <w:r>
        <w:rPr>
          <w:lang w:eastAsia="zh-CN"/>
        </w:rPr>
        <w:t>praInUePolicy:</w:t>
      </w:r>
    </w:p>
    <w:p w14:paraId="4E9CED83" w14:textId="77777777" w:rsidR="008A46A9" w:rsidRDefault="008A46A9" w:rsidP="008A46A9">
      <w:pPr>
        <w:pStyle w:val="PL"/>
        <w:rPr>
          <w:lang w:eastAsia="en-GB"/>
        </w:rPr>
      </w:pPr>
      <w:r>
        <w:t xml:space="preserve">          type: object</w:t>
      </w:r>
    </w:p>
    <w:p w14:paraId="7550A955" w14:textId="77777777" w:rsidR="008A46A9" w:rsidRDefault="008A46A9" w:rsidP="008A46A9">
      <w:pPr>
        <w:pStyle w:val="PL"/>
      </w:pPr>
      <w:r>
        <w:t xml:space="preserve">          additionalProperties:</w:t>
      </w:r>
    </w:p>
    <w:p w14:paraId="327D0D8D" w14:textId="77777777" w:rsidR="008A46A9" w:rsidRDefault="008A46A9" w:rsidP="008A46A9">
      <w:pPr>
        <w:pStyle w:val="PL"/>
      </w:pPr>
      <w:r>
        <w:t xml:space="preserve">            $ref: 'TS29571_CommonData.yaml#/components/schemas/PresenceInfo'</w:t>
      </w:r>
    </w:p>
    <w:p w14:paraId="027DB4D1" w14:textId="77777777" w:rsidR="008A46A9" w:rsidRDefault="008A46A9" w:rsidP="008A46A9">
      <w:pPr>
        <w:pStyle w:val="PL"/>
      </w:pPr>
      <w:r>
        <w:t xml:space="preserve">          minProperties: 1</w:t>
      </w:r>
    </w:p>
    <w:p w14:paraId="2B8E5A31" w14:textId="77777777" w:rsidR="008A46A9" w:rsidRDefault="008A46A9" w:rsidP="008A46A9">
      <w:pPr>
        <w:pStyle w:val="PL"/>
      </w:pPr>
      <w:r>
        <w:t xml:space="preserve">          description: A map(list of key-value pairs) where </w:t>
      </w:r>
      <w:r>
        <w:rPr>
          <w:lang w:val="en-US" w:eastAsia="zh-CN"/>
        </w:rPr>
        <w:t>praId</w:t>
      </w:r>
      <w:r>
        <w:t xml:space="preserve"> serves as key</w:t>
      </w:r>
      <w:r>
        <w:rPr>
          <w:lang w:eastAsia="zh-CN"/>
        </w:rPr>
        <w:t>.</w:t>
      </w:r>
    </w:p>
    <w:p w14:paraId="0F26E059" w14:textId="77777777" w:rsidR="008A46A9" w:rsidRDefault="008A46A9" w:rsidP="008A46A9">
      <w:pPr>
        <w:pStyle w:val="PL"/>
      </w:pPr>
      <w:r>
        <w:t xml:space="preserve">        updpSubscriptionData:</w:t>
      </w:r>
    </w:p>
    <w:p w14:paraId="617978F1" w14:textId="77777777" w:rsidR="008A46A9" w:rsidRDefault="008A46A9" w:rsidP="008A46A9">
      <w:pPr>
        <w:pStyle w:val="PL"/>
      </w:pPr>
      <w:r>
        <w:t xml:space="preserve">          $ref: '#/components/schemas/UpdpSubscriptionData'</w:t>
      </w:r>
    </w:p>
    <w:p w14:paraId="0C21A1C0" w14:textId="77777777" w:rsidR="008A46A9" w:rsidRDefault="008A46A9" w:rsidP="008A46A9">
      <w:pPr>
        <w:pStyle w:val="PL"/>
      </w:pPr>
      <w:r>
        <w:t xml:space="preserve">        smPolicyNotifyPduList:</w:t>
      </w:r>
    </w:p>
    <w:p w14:paraId="01470152" w14:textId="77777777" w:rsidR="008A46A9" w:rsidRDefault="008A46A9" w:rsidP="008A46A9">
      <w:pPr>
        <w:pStyle w:val="PL"/>
      </w:pPr>
      <w:r>
        <w:t xml:space="preserve">          type: array</w:t>
      </w:r>
    </w:p>
    <w:p w14:paraId="1C0A4D9B" w14:textId="77777777" w:rsidR="008A46A9" w:rsidRDefault="008A46A9" w:rsidP="008A46A9">
      <w:pPr>
        <w:pStyle w:val="PL"/>
      </w:pPr>
      <w:r>
        <w:t xml:space="preserve">          items:</w:t>
      </w:r>
    </w:p>
    <w:p w14:paraId="524FEA3B" w14:textId="77777777" w:rsidR="008A46A9" w:rsidRDefault="008A46A9" w:rsidP="008A46A9">
      <w:pPr>
        <w:pStyle w:val="PL"/>
      </w:pPr>
      <w:r>
        <w:t xml:space="preserve">            $ref: 'TS29571_CommonData.yaml#/components/schemas/PduSessionInfo'</w:t>
      </w:r>
    </w:p>
    <w:p w14:paraId="5ED9C43E" w14:textId="77777777" w:rsidR="008A46A9" w:rsidRDefault="008A46A9" w:rsidP="008A46A9">
      <w:pPr>
        <w:pStyle w:val="PL"/>
      </w:pPr>
      <w:r>
        <w:t xml:space="preserve">          minItems: 1</w:t>
      </w:r>
    </w:p>
    <w:p w14:paraId="634A68C5" w14:textId="77777777" w:rsidR="008A46A9" w:rsidRDefault="008A46A9" w:rsidP="008A46A9">
      <w:pPr>
        <w:pStyle w:val="PL"/>
      </w:pPr>
      <w:r>
        <w:t xml:space="preserve">        </w:t>
      </w:r>
      <w:r>
        <w:rPr>
          <w:lang w:eastAsia="zh-CN"/>
        </w:rPr>
        <w:t>pcfUeCallbackInfo:</w:t>
      </w:r>
    </w:p>
    <w:p w14:paraId="38A23D23" w14:textId="77777777" w:rsidR="008A46A9" w:rsidRDefault="008A46A9" w:rsidP="008A46A9">
      <w:pPr>
        <w:pStyle w:val="PL"/>
      </w:pPr>
      <w:r>
        <w:t xml:space="preserve">          $ref: 'TS29571_CommonData.yaml#/components/schemas/PcfUeCallbackInfo'</w:t>
      </w:r>
    </w:p>
    <w:p w14:paraId="43102CF3" w14:textId="77777777" w:rsidR="008A46A9" w:rsidRDefault="008A46A9" w:rsidP="008A46A9">
      <w:pPr>
        <w:pStyle w:val="PL"/>
        <w:rPr>
          <w:lang w:val="en-US" w:eastAsia="zh-CN"/>
        </w:rPr>
      </w:pPr>
      <w:r>
        <w:rPr>
          <w:lang w:val="en-US"/>
        </w:rPr>
        <w:t xml:space="preserve">        </w:t>
      </w:r>
      <w:r>
        <w:t>ue</w:t>
      </w:r>
      <w:r>
        <w:rPr>
          <w:lang w:eastAsia="zh-CN"/>
        </w:rPr>
        <w:t>Positioning</w:t>
      </w:r>
      <w:r>
        <w:t>Cap</w:t>
      </w:r>
      <w:r>
        <w:rPr>
          <w:lang w:val="en-US"/>
        </w:rPr>
        <w:t>:</w:t>
      </w:r>
    </w:p>
    <w:p w14:paraId="5E9939D2" w14:textId="77777777" w:rsidR="008A46A9" w:rsidRDefault="008A46A9" w:rsidP="008A46A9">
      <w:pPr>
        <w:pStyle w:val="PL"/>
        <w:rPr>
          <w:lang w:eastAsia="zh-CN"/>
        </w:rPr>
      </w:pPr>
      <w:r>
        <w:t xml:space="preserve">       </w:t>
      </w:r>
      <w:r>
        <w:rPr>
          <w:lang w:eastAsia="zh-CN"/>
        </w:rPr>
        <w:t xml:space="preserve">  </w:t>
      </w:r>
      <w:r>
        <w:t xml:space="preserve"> $ref: 'TS295</w:t>
      </w:r>
      <w:r>
        <w:rPr>
          <w:lang w:eastAsia="zh-CN"/>
        </w:rPr>
        <w:t>72</w:t>
      </w:r>
      <w:r>
        <w:t>_Nlmf_Location.yaml#/components/schemas/Ue</w:t>
      </w:r>
      <w:r>
        <w:rPr>
          <w:lang w:eastAsia="zh-CN"/>
        </w:rPr>
        <w:t>Positioning</w:t>
      </w:r>
      <w:r>
        <w:t>Capabilit</w:t>
      </w:r>
      <w:r>
        <w:rPr>
          <w:lang w:eastAsia="zh-CN"/>
        </w:rPr>
        <w:t>ies</w:t>
      </w:r>
      <w:r>
        <w:t>'</w:t>
      </w:r>
    </w:p>
    <w:p w14:paraId="374C1B6F" w14:textId="77777777" w:rsidR="008A46A9" w:rsidRDefault="008A46A9" w:rsidP="008A46A9">
      <w:pPr>
        <w:pStyle w:val="PL"/>
        <w:rPr>
          <w:lang w:eastAsia="en-GB"/>
        </w:rPr>
      </w:pPr>
      <w:r>
        <w:t xml:space="preserve">        astiDistributionIndication:</w:t>
      </w:r>
    </w:p>
    <w:p w14:paraId="7DC54B9C" w14:textId="77777777" w:rsidR="008A46A9" w:rsidRDefault="008A46A9" w:rsidP="008A46A9">
      <w:pPr>
        <w:pStyle w:val="PL"/>
      </w:pPr>
      <w:r>
        <w:t xml:space="preserve">          type: boolean</w:t>
      </w:r>
    </w:p>
    <w:p w14:paraId="14F29B28" w14:textId="77777777" w:rsidR="008A46A9" w:rsidRDefault="008A46A9" w:rsidP="008A46A9">
      <w:pPr>
        <w:pStyle w:val="PL"/>
      </w:pPr>
      <w:r>
        <w:t xml:space="preserve">          default: false</w:t>
      </w:r>
    </w:p>
    <w:p w14:paraId="3A370E32" w14:textId="77777777" w:rsidR="008A46A9" w:rsidRDefault="008A46A9" w:rsidP="008A46A9">
      <w:pPr>
        <w:pStyle w:val="PL"/>
        <w:rPr>
          <w:rFonts w:eastAsia="Malgun Gothic"/>
        </w:rPr>
      </w:pPr>
      <w:r>
        <w:t xml:space="preserve">        </w:t>
      </w:r>
      <w:r>
        <w:rPr>
          <w:rFonts w:eastAsia="Malgun Gothic"/>
        </w:rPr>
        <w:t>tsErrorBudget:</w:t>
      </w:r>
    </w:p>
    <w:p w14:paraId="6D2864A2" w14:textId="77777777" w:rsidR="008A46A9" w:rsidRDefault="008A46A9" w:rsidP="008A46A9">
      <w:pPr>
        <w:pStyle w:val="PL"/>
        <w:rPr>
          <w:rFonts w:eastAsia="Times New Roman"/>
          <w:lang w:eastAsia="zh-CN"/>
        </w:rPr>
      </w:pPr>
      <w:r>
        <w:t xml:space="preserve">          type: </w:t>
      </w:r>
      <w:r>
        <w:rPr>
          <w:lang w:eastAsia="zh-CN"/>
        </w:rPr>
        <w:t>integer</w:t>
      </w:r>
    </w:p>
    <w:p w14:paraId="41A99E33" w14:textId="77777777" w:rsidR="008A46A9" w:rsidRDefault="008A46A9" w:rsidP="008A46A9">
      <w:pPr>
        <w:pStyle w:val="PL"/>
        <w:rPr>
          <w:lang w:eastAsia="en-GB"/>
        </w:rPr>
      </w:pPr>
      <w:r>
        <w:t xml:space="preserve">        snpnOnboardInd:</w:t>
      </w:r>
    </w:p>
    <w:p w14:paraId="2326F467" w14:textId="77777777" w:rsidR="008A46A9" w:rsidRDefault="008A46A9" w:rsidP="008A46A9">
      <w:pPr>
        <w:pStyle w:val="PL"/>
      </w:pPr>
      <w:r>
        <w:t xml:space="preserve">          type: boolean</w:t>
      </w:r>
    </w:p>
    <w:p w14:paraId="287AE025" w14:textId="77777777" w:rsidR="008A46A9" w:rsidRDefault="008A46A9" w:rsidP="008A46A9">
      <w:pPr>
        <w:pStyle w:val="PL"/>
      </w:pPr>
      <w:r>
        <w:t xml:space="preserve">          default: false</w:t>
      </w:r>
    </w:p>
    <w:p w14:paraId="0CF5C549" w14:textId="77777777" w:rsidR="008A46A9" w:rsidRDefault="008A46A9" w:rsidP="008A46A9">
      <w:pPr>
        <w:pStyle w:val="PL"/>
      </w:pPr>
      <w:r>
        <w:t xml:space="preserve">        smfSelInfo:</w:t>
      </w:r>
    </w:p>
    <w:p w14:paraId="4B9E2CD4" w14:textId="77777777" w:rsidR="008A46A9" w:rsidRDefault="008A46A9" w:rsidP="008A46A9">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0E2A9A69" w14:textId="77777777" w:rsidR="008A46A9" w:rsidRDefault="008A46A9" w:rsidP="008A46A9">
      <w:pPr>
        <w:pStyle w:val="PL"/>
        <w:rPr>
          <w:lang w:eastAsia="zh-CN"/>
        </w:rPr>
      </w:pPr>
      <w:r>
        <w:rPr>
          <w:lang w:eastAsia="zh-CN"/>
        </w:rPr>
        <w:t xml:space="preserve">        pcfUeSliceMbrList:</w:t>
      </w:r>
    </w:p>
    <w:p w14:paraId="13725602" w14:textId="77777777" w:rsidR="008A46A9" w:rsidRDefault="008A46A9" w:rsidP="008A46A9">
      <w:pPr>
        <w:pStyle w:val="PL"/>
        <w:rPr>
          <w:lang w:eastAsia="zh-CN"/>
        </w:rPr>
      </w:pPr>
      <w:r>
        <w:rPr>
          <w:lang w:eastAsia="zh-CN"/>
        </w:rPr>
        <w:t xml:space="preserve">          type: object</w:t>
      </w:r>
    </w:p>
    <w:p w14:paraId="245A567B" w14:textId="77777777" w:rsidR="008A46A9" w:rsidRDefault="008A46A9" w:rsidP="008A46A9">
      <w:pPr>
        <w:pStyle w:val="PL"/>
        <w:rPr>
          <w:lang w:eastAsia="zh-CN"/>
        </w:rPr>
      </w:pPr>
      <w:r>
        <w:rPr>
          <w:lang w:eastAsia="zh-CN"/>
        </w:rPr>
        <w:t xml:space="preserve">          additionalProperties:</w:t>
      </w:r>
    </w:p>
    <w:p w14:paraId="38B478A9" w14:textId="77777777" w:rsidR="008A46A9" w:rsidRDefault="008A46A9" w:rsidP="008A46A9">
      <w:pPr>
        <w:pStyle w:val="PL"/>
        <w:rPr>
          <w:lang w:eastAsia="zh-CN"/>
        </w:rPr>
      </w:pPr>
      <w:r>
        <w:rPr>
          <w:lang w:eastAsia="zh-CN"/>
        </w:rPr>
        <w:t xml:space="preserve">            $ref: 'TS29571_CommonData.yaml#/components/schemas/SliceMbr'</w:t>
      </w:r>
    </w:p>
    <w:p w14:paraId="7E85CC46" w14:textId="77777777" w:rsidR="008A46A9" w:rsidRDefault="008A46A9" w:rsidP="008A46A9">
      <w:pPr>
        <w:pStyle w:val="PL"/>
        <w:rPr>
          <w:lang w:eastAsia="zh-CN"/>
        </w:rPr>
      </w:pPr>
      <w:r>
        <w:rPr>
          <w:lang w:eastAsia="zh-CN"/>
        </w:rPr>
        <w:t xml:space="preserve">          minProperties: 1</w:t>
      </w:r>
    </w:p>
    <w:p w14:paraId="6DFA944F" w14:textId="77777777" w:rsidR="008A46A9" w:rsidRDefault="008A46A9" w:rsidP="008A46A9">
      <w:pPr>
        <w:pStyle w:val="PL"/>
        <w:rPr>
          <w:lang w:eastAsia="zh-CN"/>
        </w:rPr>
      </w:pPr>
      <w:r>
        <w:rPr>
          <w:lang w:eastAsia="zh-CN"/>
        </w:rPr>
        <w:t xml:space="preserve">          description: A map(list of key-value pairs) where Snssai serves as key.</w:t>
      </w:r>
    </w:p>
    <w:p w14:paraId="411896B5" w14:textId="77777777" w:rsidR="008A46A9" w:rsidRDefault="008A46A9" w:rsidP="008A46A9">
      <w:pPr>
        <w:pStyle w:val="PL"/>
        <w:rPr>
          <w:lang w:eastAsia="en-GB"/>
        </w:rPr>
      </w:pPr>
      <w:r>
        <w:t xml:space="preserve">        smsfSetId:</w:t>
      </w:r>
    </w:p>
    <w:p w14:paraId="675A68E8" w14:textId="77777777" w:rsidR="008A46A9" w:rsidRDefault="008A46A9" w:rsidP="008A46A9">
      <w:pPr>
        <w:pStyle w:val="PL"/>
      </w:pPr>
      <w:r>
        <w:t xml:space="preserve">          $ref: 'TS29571_CommonData.yaml#/components/schemas/NfSetId'</w:t>
      </w:r>
    </w:p>
    <w:p w14:paraId="12776D3E" w14:textId="77777777" w:rsidR="008A46A9" w:rsidRDefault="008A46A9" w:rsidP="008A46A9">
      <w:pPr>
        <w:pStyle w:val="PL"/>
      </w:pPr>
      <w:r>
        <w:t xml:space="preserve">        </w:t>
      </w:r>
      <w:r>
        <w:rPr>
          <w:lang w:val="en-US" w:eastAsia="zh-CN"/>
        </w:rPr>
        <w:t>smsfServiceSetId</w:t>
      </w:r>
      <w:r>
        <w:t>:</w:t>
      </w:r>
    </w:p>
    <w:p w14:paraId="0AA698A7" w14:textId="77777777" w:rsidR="008A46A9" w:rsidRDefault="008A46A9" w:rsidP="008A46A9">
      <w:pPr>
        <w:pStyle w:val="PL"/>
      </w:pPr>
      <w:r>
        <w:t xml:space="preserve">          $ref: 'TS29571_CommonData.yaml#/components/schemas/NfServiceSetId'</w:t>
      </w:r>
    </w:p>
    <w:p w14:paraId="343AE9D4" w14:textId="77777777" w:rsidR="008A46A9" w:rsidRDefault="008A46A9" w:rsidP="008A46A9">
      <w:pPr>
        <w:pStyle w:val="PL"/>
      </w:pPr>
      <w:r>
        <w:t xml:space="preserve">        smsfBindingInfo:</w:t>
      </w:r>
    </w:p>
    <w:p w14:paraId="53293578" w14:textId="77777777" w:rsidR="008A46A9" w:rsidRDefault="008A46A9" w:rsidP="008A46A9">
      <w:pPr>
        <w:pStyle w:val="PL"/>
      </w:pPr>
      <w:r>
        <w:t xml:space="preserve">          type: string</w:t>
      </w:r>
    </w:p>
    <w:p w14:paraId="6EF5130F" w14:textId="77777777" w:rsidR="008A46A9" w:rsidRDefault="008A46A9" w:rsidP="008A46A9">
      <w:pPr>
        <w:pStyle w:val="PL"/>
      </w:pPr>
      <w:r>
        <w:t xml:space="preserve">        </w:t>
      </w:r>
      <w:r>
        <w:rPr>
          <w:lang w:val="en-US"/>
        </w:rPr>
        <w:t>disasterRoamingInd</w:t>
      </w:r>
      <w:r>
        <w:t>:</w:t>
      </w:r>
    </w:p>
    <w:p w14:paraId="4AE917D1" w14:textId="77777777" w:rsidR="008A46A9" w:rsidRDefault="008A46A9" w:rsidP="008A46A9">
      <w:pPr>
        <w:pStyle w:val="PL"/>
      </w:pPr>
      <w:r>
        <w:t xml:space="preserve">          type: boolean</w:t>
      </w:r>
    </w:p>
    <w:p w14:paraId="6B438005" w14:textId="77777777" w:rsidR="008A46A9" w:rsidRDefault="008A46A9" w:rsidP="008A46A9">
      <w:pPr>
        <w:pStyle w:val="PL"/>
        <w:rPr>
          <w:lang w:val="en-US"/>
        </w:rPr>
      </w:pPr>
      <w:r>
        <w:rPr>
          <w:lang w:val="en-US"/>
        </w:rPr>
        <w:t xml:space="preserve">          default: false</w:t>
      </w:r>
    </w:p>
    <w:p w14:paraId="17932A84" w14:textId="77777777" w:rsidR="008A46A9" w:rsidRDefault="008A46A9" w:rsidP="008A46A9">
      <w:pPr>
        <w:pStyle w:val="PL"/>
      </w:pPr>
      <w:r>
        <w:t xml:space="preserve">        </w:t>
      </w:r>
      <w:r>
        <w:rPr>
          <w:lang w:eastAsia="zh-CN"/>
        </w:rPr>
        <w:t>disasterPlmn</w:t>
      </w:r>
      <w:r>
        <w:t>:</w:t>
      </w:r>
    </w:p>
    <w:p w14:paraId="03D2D69C" w14:textId="77777777" w:rsidR="008A46A9" w:rsidRDefault="008A46A9" w:rsidP="008A46A9">
      <w:pPr>
        <w:pStyle w:val="PL"/>
      </w:pPr>
      <w:r>
        <w:t xml:space="preserve">          $ref: 'TS29571_CommonData.yaml#/components/schemas/PlmnId'</w:t>
      </w:r>
    </w:p>
    <w:p w14:paraId="4A7FCB2E" w14:textId="77777777" w:rsidR="008A46A9" w:rsidRDefault="008A46A9" w:rsidP="008A46A9">
      <w:pPr>
        <w:pStyle w:val="PL"/>
      </w:pPr>
      <w:r>
        <w:t xml:space="preserve">        satelliteBackhaulCat:</w:t>
      </w:r>
    </w:p>
    <w:p w14:paraId="23A27982" w14:textId="77777777" w:rsidR="008A46A9" w:rsidRDefault="008A46A9" w:rsidP="008A46A9">
      <w:pPr>
        <w:pStyle w:val="PL"/>
      </w:pPr>
      <w:r>
        <w:t xml:space="preserve">          $ref: 'TS29571_CommonData.yaml#/components/schemas/SatelliteBackhaulCategory'</w:t>
      </w:r>
    </w:p>
    <w:p w14:paraId="2B1C22E1" w14:textId="77777777" w:rsidR="008A46A9" w:rsidRDefault="008A46A9" w:rsidP="008A46A9">
      <w:pPr>
        <w:pStyle w:val="PL"/>
      </w:pPr>
      <w:r>
        <w:t xml:space="preserve">        wlServAreaRes:</w:t>
      </w:r>
    </w:p>
    <w:p w14:paraId="7172E37B" w14:textId="77777777" w:rsidR="008A46A9" w:rsidRDefault="008A46A9" w:rsidP="008A46A9">
      <w:pPr>
        <w:pStyle w:val="PL"/>
      </w:pPr>
      <w:r>
        <w:t xml:space="preserve">          $ref: 'TS29571_CommonData.yaml#/components/schemas/WirelineServiceAreaRestriction'</w:t>
      </w:r>
    </w:p>
    <w:p w14:paraId="5F8DEC67" w14:textId="77777777" w:rsidR="008A46A9" w:rsidRDefault="008A46A9" w:rsidP="008A46A9">
      <w:pPr>
        <w:pStyle w:val="PL"/>
      </w:pPr>
      <w:r>
        <w:t xml:space="preserve">        asTimeDisParam:</w:t>
      </w:r>
    </w:p>
    <w:p w14:paraId="62B31C09" w14:textId="77777777" w:rsidR="008A46A9" w:rsidRDefault="008A46A9" w:rsidP="008A46A9">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0C475F56" w14:textId="77777777" w:rsidR="008A46A9" w:rsidRDefault="008A46A9" w:rsidP="008A46A9">
      <w:pPr>
        <w:pStyle w:val="PL"/>
      </w:pPr>
      <w:r>
        <w:t xml:space="preserve">        a</w:t>
      </w:r>
      <w:r>
        <w:rPr>
          <w:lang w:eastAsia="zh-CN"/>
        </w:rPr>
        <w:t>mPolicyInfoContainer</w:t>
      </w:r>
      <w:r>
        <w:t>:</w:t>
      </w:r>
    </w:p>
    <w:p w14:paraId="29212675" w14:textId="77777777" w:rsidR="008A46A9" w:rsidRDefault="008A46A9" w:rsidP="008A46A9">
      <w:pPr>
        <w:pStyle w:val="PL"/>
        <w:rPr>
          <w:lang w:val="en-US"/>
        </w:rPr>
      </w:pPr>
      <w:r>
        <w:rPr>
          <w:lang w:val="en-US"/>
        </w:rPr>
        <w:t xml:space="preserve">          $ref: '#/components/schemas/</w:t>
      </w:r>
      <w:r>
        <w:rPr>
          <w:lang w:eastAsia="zh-CN"/>
        </w:rPr>
        <w:t>AmPolicyInfoContainer</w:t>
      </w:r>
      <w:r>
        <w:rPr>
          <w:lang w:val="en-US"/>
        </w:rPr>
        <w:t>'</w:t>
      </w:r>
    </w:p>
    <w:p w14:paraId="77CD2387" w14:textId="77777777" w:rsidR="008A46A9" w:rsidRDefault="008A46A9" w:rsidP="008A4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hAnsi="Courier New"/>
          <w:sz w:val="16"/>
          <w:lang w:val="en-US" w:eastAsia="zh-CN"/>
        </w:rPr>
        <w:t>a2xContext</w:t>
      </w:r>
      <w:r>
        <w:rPr>
          <w:rFonts w:ascii="Courier New" w:hAnsi="Courier New"/>
          <w:sz w:val="16"/>
          <w:lang w:val="en-US"/>
        </w:rPr>
        <w:t>:</w:t>
      </w:r>
    </w:p>
    <w:p w14:paraId="13D8E7C2" w14:textId="77777777" w:rsidR="008A46A9" w:rsidRDefault="008A46A9" w:rsidP="008A46A9">
      <w:pPr>
        <w:pStyle w:val="PL"/>
      </w:pPr>
      <w:r>
        <w:t xml:space="preserve">          $ref: '#/components/schemas/A</w:t>
      </w:r>
      <w:r>
        <w:rPr>
          <w:lang w:val="en-US" w:eastAsia="zh-CN"/>
        </w:rPr>
        <w:t>2xContext</w:t>
      </w:r>
      <w:r>
        <w:t>'</w:t>
      </w:r>
    </w:p>
    <w:p w14:paraId="033FBEBE" w14:textId="77777777" w:rsidR="008A46A9" w:rsidRDefault="008A46A9" w:rsidP="008A46A9">
      <w:pPr>
        <w:pStyle w:val="PL"/>
      </w:pPr>
      <w:r>
        <w:t xml:space="preserve">        mbsrOperationAllowed:</w:t>
      </w:r>
    </w:p>
    <w:p w14:paraId="3F853A84" w14:textId="77777777" w:rsidR="008A46A9" w:rsidRDefault="008A46A9" w:rsidP="008A46A9">
      <w:pPr>
        <w:pStyle w:val="PL"/>
      </w:pPr>
      <w:r>
        <w:t xml:space="preserve">          $ref: 'TS29503_Nudm_SDM.yaml#/components/schemas/MbsrOperationAllowed'</w:t>
      </w:r>
    </w:p>
    <w:p w14:paraId="2711E9FD" w14:textId="3CE8ECA0" w:rsidR="008A46A9" w:rsidRDefault="008A46A9" w:rsidP="008A4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Huawei" w:date="2023-09-26T16:32:00Z"/>
          <w:rFonts w:ascii="Courier New" w:hAnsi="Courier New"/>
          <w:sz w:val="16"/>
          <w:lang w:val="en-US"/>
        </w:rPr>
      </w:pPr>
      <w:ins w:id="148" w:author="Huawei" w:date="2023-09-26T16:32:00Z">
        <w:r>
          <w:rPr>
            <w:rFonts w:ascii="Courier New" w:hAnsi="Courier New"/>
            <w:sz w:val="16"/>
            <w:lang w:val="en-US"/>
          </w:rPr>
          <w:t xml:space="preserve">        </w:t>
        </w:r>
        <w:r>
          <w:rPr>
            <w:rFonts w:ascii="Courier New" w:hAnsi="Courier New"/>
            <w:sz w:val="16"/>
            <w:lang w:val="en-US" w:eastAsia="zh-CN"/>
          </w:rPr>
          <w:t>lcsUpContext</w:t>
        </w:r>
        <w:r>
          <w:rPr>
            <w:rFonts w:ascii="Courier New" w:hAnsi="Courier New"/>
            <w:sz w:val="16"/>
            <w:lang w:val="en-US"/>
          </w:rPr>
          <w:t>:</w:t>
        </w:r>
      </w:ins>
    </w:p>
    <w:p w14:paraId="754A44A1" w14:textId="174095EB" w:rsidR="008A46A9" w:rsidRDefault="008A46A9" w:rsidP="008A46A9">
      <w:pPr>
        <w:pStyle w:val="PL"/>
        <w:rPr>
          <w:ins w:id="149" w:author="Huawei" w:date="2023-09-26T16:32:00Z"/>
        </w:rPr>
      </w:pPr>
      <w:ins w:id="150" w:author="Huawei" w:date="2023-09-26T16:32:00Z">
        <w:r>
          <w:t xml:space="preserve">          $ref: '#/components/schemas/LcsUp</w:t>
        </w:r>
        <w:r>
          <w:rPr>
            <w:lang w:val="en-US" w:eastAsia="zh-CN"/>
          </w:rPr>
          <w:t>Context</w:t>
        </w:r>
        <w:r>
          <w:t>'</w:t>
        </w:r>
      </w:ins>
    </w:p>
    <w:p w14:paraId="7522BC55" w14:textId="77777777" w:rsidR="008A46A9" w:rsidRPr="008A46A9" w:rsidRDefault="008A46A9" w:rsidP="008A46A9">
      <w:pPr>
        <w:pStyle w:val="PL"/>
        <w:rPr>
          <w:lang w:eastAsia="zh-CN"/>
        </w:rPr>
      </w:pPr>
    </w:p>
    <w:p w14:paraId="02E356FE" w14:textId="77777777" w:rsidR="008A46A9" w:rsidRPr="008A46A9" w:rsidRDefault="008A46A9" w:rsidP="00C60559">
      <w:pPr>
        <w:pStyle w:val="PL"/>
      </w:pPr>
    </w:p>
    <w:p w14:paraId="10A43A4A" w14:textId="77777777" w:rsidR="008A46A9" w:rsidRDefault="008A46A9" w:rsidP="00C60559">
      <w:pPr>
        <w:pStyle w:val="PL"/>
      </w:pPr>
    </w:p>
    <w:p w14:paraId="4BE7A4A5" w14:textId="77777777" w:rsidR="008A46A9" w:rsidRDefault="008A46A9" w:rsidP="008A46A9">
      <w:pPr>
        <w:pStyle w:val="PL"/>
        <w:rPr>
          <w:lang w:eastAsia="zh-CN"/>
        </w:rPr>
      </w:pPr>
      <w:r>
        <w:rPr>
          <w:rFonts w:hint="eastAsia"/>
          <w:lang w:eastAsia="zh-CN"/>
        </w:rPr>
        <w:t>[</w:t>
      </w:r>
      <w:r>
        <w:rPr>
          <w:lang w:eastAsia="zh-CN"/>
        </w:rPr>
        <w:t>…]</w:t>
      </w:r>
    </w:p>
    <w:p w14:paraId="112BE0AF" w14:textId="77777777" w:rsidR="00F45B04" w:rsidRDefault="00F45B04" w:rsidP="00F45B04">
      <w:pPr>
        <w:pStyle w:val="PL"/>
        <w:rPr>
          <w:lang w:eastAsia="zh-CN"/>
        </w:rPr>
      </w:pPr>
      <w:r>
        <w:t xml:space="preserve">    </w:t>
      </w:r>
      <w:r>
        <w:rPr>
          <w:lang w:eastAsia="zh-CN"/>
        </w:rPr>
        <w:t>AmPolicyInfoContainer:</w:t>
      </w:r>
    </w:p>
    <w:p w14:paraId="5B574508" w14:textId="77777777" w:rsidR="00F45B04" w:rsidRDefault="00F45B04" w:rsidP="00F45B04">
      <w:pPr>
        <w:pStyle w:val="PL"/>
        <w:rPr>
          <w:lang w:eastAsia="zh-CN"/>
        </w:rPr>
      </w:pPr>
      <w:r>
        <w:rPr>
          <w:lang w:val="en-US"/>
        </w:rPr>
        <w:t xml:space="preserve">      description: </w:t>
      </w:r>
      <w:r>
        <w:rPr>
          <w:lang w:eastAsia="zh-CN"/>
        </w:rPr>
        <w:t>AM Policy Information Container</w:t>
      </w:r>
    </w:p>
    <w:p w14:paraId="3E002B3C" w14:textId="77777777" w:rsidR="00F45B04" w:rsidRDefault="00F45B04" w:rsidP="00F45B04">
      <w:pPr>
        <w:pStyle w:val="PL"/>
        <w:rPr>
          <w:lang w:eastAsia="en-GB"/>
        </w:rPr>
      </w:pPr>
      <w:r>
        <w:t xml:space="preserve">      type: object</w:t>
      </w:r>
    </w:p>
    <w:p w14:paraId="278762C8" w14:textId="77777777" w:rsidR="00F45B04" w:rsidRDefault="00F45B04" w:rsidP="00F45B04">
      <w:pPr>
        <w:pStyle w:val="PL"/>
      </w:pPr>
      <w:r>
        <w:t xml:space="preserve">      properties:</w:t>
      </w:r>
    </w:p>
    <w:p w14:paraId="0FE55F29" w14:textId="77777777" w:rsidR="00F45B04" w:rsidRDefault="00F45B04" w:rsidP="00F45B04">
      <w:pPr>
        <w:pStyle w:val="PL"/>
        <w:rPr>
          <w:lang w:eastAsia="zh-CN"/>
        </w:rPr>
      </w:pPr>
      <w:r>
        <w:rPr>
          <w:lang w:eastAsia="zh-CN"/>
        </w:rPr>
        <w:t xml:space="preserve">        </w:t>
      </w:r>
      <w:r>
        <w:t>sliceUsgCtrlInfoSets</w:t>
      </w:r>
      <w:r>
        <w:rPr>
          <w:lang w:eastAsia="zh-CN"/>
        </w:rPr>
        <w:t>:</w:t>
      </w:r>
    </w:p>
    <w:p w14:paraId="6D806CD3" w14:textId="77777777" w:rsidR="00F45B04" w:rsidRDefault="00F45B04" w:rsidP="00F45B04">
      <w:pPr>
        <w:pStyle w:val="PL"/>
        <w:rPr>
          <w:lang w:eastAsia="zh-CN"/>
        </w:rPr>
      </w:pPr>
      <w:r>
        <w:rPr>
          <w:lang w:eastAsia="zh-CN"/>
        </w:rPr>
        <w:t xml:space="preserve">          type: object</w:t>
      </w:r>
    </w:p>
    <w:p w14:paraId="72DBDF0C" w14:textId="77777777" w:rsidR="00F45B04" w:rsidRDefault="00F45B04" w:rsidP="00F45B04">
      <w:pPr>
        <w:pStyle w:val="PL"/>
        <w:rPr>
          <w:lang w:eastAsia="zh-CN"/>
        </w:rPr>
      </w:pPr>
      <w:r>
        <w:rPr>
          <w:lang w:eastAsia="zh-CN"/>
        </w:rPr>
        <w:t xml:space="preserve">          description: A map(list of key-value pairs) where Snssai serves as key.</w:t>
      </w:r>
    </w:p>
    <w:p w14:paraId="7808CE0F" w14:textId="77777777" w:rsidR="00F45B04" w:rsidRDefault="00F45B04" w:rsidP="00F45B04">
      <w:pPr>
        <w:pStyle w:val="PL"/>
        <w:rPr>
          <w:lang w:eastAsia="zh-CN"/>
        </w:rPr>
      </w:pPr>
      <w:r>
        <w:rPr>
          <w:lang w:eastAsia="zh-CN"/>
        </w:rPr>
        <w:t xml:space="preserve">          additionalProperties:</w:t>
      </w:r>
    </w:p>
    <w:p w14:paraId="04D61BA6" w14:textId="77777777" w:rsidR="00F45B04" w:rsidRDefault="00F45B04" w:rsidP="00F45B04">
      <w:pPr>
        <w:pStyle w:val="PL"/>
        <w:rPr>
          <w:lang w:val="en-US" w:eastAsia="en-GB"/>
        </w:rPr>
      </w:pPr>
      <w:r>
        <w:rPr>
          <w:lang w:val="en-US"/>
        </w:rPr>
        <w:t xml:space="preserve">            $ref: '</w:t>
      </w:r>
      <w:r>
        <w:t>TS29571_CommonData.yaml</w:t>
      </w:r>
      <w:r>
        <w:rPr>
          <w:lang w:val="en-US"/>
        </w:rPr>
        <w:t>#/components/schemas/</w:t>
      </w:r>
      <w:r>
        <w:rPr>
          <w:lang w:eastAsia="zh-CN"/>
        </w:rPr>
        <w:t>SliceUsageControlInfo</w:t>
      </w:r>
      <w:r>
        <w:rPr>
          <w:lang w:val="en-US"/>
        </w:rPr>
        <w:t>'</w:t>
      </w:r>
    </w:p>
    <w:p w14:paraId="24EF6F12" w14:textId="77777777" w:rsidR="00F45B04" w:rsidRDefault="00F45B04" w:rsidP="00F45B04">
      <w:pPr>
        <w:pStyle w:val="PL"/>
        <w:rPr>
          <w:lang w:eastAsia="zh-CN"/>
        </w:rPr>
      </w:pPr>
      <w:r>
        <w:rPr>
          <w:lang w:eastAsia="zh-CN"/>
        </w:rPr>
        <w:t xml:space="preserve">          minProperties: 1</w:t>
      </w:r>
    </w:p>
    <w:p w14:paraId="6892F550" w14:textId="77777777" w:rsidR="00F45B04" w:rsidRDefault="00F45B04" w:rsidP="00F45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Huawei" w:date="2023-09-26T16:34:00Z"/>
          <w:rFonts w:ascii="Courier New" w:hAnsi="Courier New"/>
          <w:sz w:val="16"/>
          <w:lang w:val="en-US"/>
        </w:rPr>
      </w:pPr>
    </w:p>
    <w:p w14:paraId="68D9EA1B" w14:textId="5C4C360E" w:rsidR="00F45B04" w:rsidRDefault="00F45B04" w:rsidP="00F45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Huawei" w:date="2023-09-26T16:34:00Z"/>
          <w:rFonts w:ascii="Courier New" w:hAnsi="Courier New"/>
          <w:sz w:val="16"/>
          <w:lang w:val="en-US" w:eastAsia="zh-CN"/>
        </w:rPr>
      </w:pPr>
      <w:ins w:id="153" w:author="Huawei" w:date="2023-09-26T16:34:00Z">
        <w:r>
          <w:rPr>
            <w:rFonts w:ascii="Courier New" w:hAnsi="Courier New"/>
            <w:sz w:val="16"/>
          </w:rPr>
          <w:t xml:space="preserve">    </w:t>
        </w:r>
        <w:r>
          <w:rPr>
            <w:rFonts w:ascii="Courier New" w:hAnsi="Courier New"/>
            <w:sz w:val="16"/>
            <w:lang w:val="en-US" w:eastAsia="zh-CN"/>
          </w:rPr>
          <w:t>lcsUpContext:</w:t>
        </w:r>
      </w:ins>
    </w:p>
    <w:p w14:paraId="0AF70B2B" w14:textId="3AC9918E" w:rsidR="00F45B04" w:rsidRDefault="00F45B04" w:rsidP="00F45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Huawei" w:date="2023-09-26T16:34:00Z"/>
          <w:rFonts w:ascii="Courier New" w:hAnsi="Courier New"/>
          <w:sz w:val="16"/>
          <w:lang w:val="en-US" w:eastAsia="zh-CN"/>
        </w:rPr>
      </w:pPr>
      <w:ins w:id="155" w:author="Huawei" w:date="2023-09-26T16:34:00Z">
        <w:r>
          <w:rPr>
            <w:rFonts w:ascii="Courier New" w:hAnsi="Courier New"/>
            <w:sz w:val="16"/>
            <w:lang w:val="en-US" w:eastAsia="zh-CN"/>
          </w:rPr>
          <w:t xml:space="preserve">      description: </w:t>
        </w:r>
        <w:r>
          <w:rPr>
            <w:rFonts w:ascii="Courier New" w:hAnsi="Courier New" w:cs="Arial"/>
            <w:sz w:val="16"/>
            <w:szCs w:val="18"/>
          </w:rPr>
          <w:t xml:space="preserve">Represents the </w:t>
        </w:r>
        <w:r>
          <w:rPr>
            <w:rFonts w:ascii="Courier New" w:hAnsi="Courier New"/>
            <w:sz w:val="16"/>
            <w:lang w:eastAsia="zh-CN"/>
          </w:rPr>
          <w:t>LCS UP related parameters</w:t>
        </w:r>
      </w:ins>
    </w:p>
    <w:p w14:paraId="42741FAD" w14:textId="77777777" w:rsidR="00F45B04" w:rsidRDefault="00F45B04" w:rsidP="00F45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Huawei" w:date="2023-09-26T16:34:00Z"/>
          <w:rFonts w:ascii="Courier New" w:hAnsi="Courier New"/>
          <w:sz w:val="16"/>
        </w:rPr>
      </w:pPr>
      <w:ins w:id="157" w:author="Huawei" w:date="2023-09-26T16:34:00Z">
        <w:r>
          <w:rPr>
            <w:rFonts w:ascii="Courier New" w:hAnsi="Courier New"/>
            <w:sz w:val="16"/>
          </w:rPr>
          <w:t xml:space="preserve">      type: object</w:t>
        </w:r>
      </w:ins>
    </w:p>
    <w:p w14:paraId="7BF00C61" w14:textId="77777777" w:rsidR="00F45B04" w:rsidRDefault="00F45B04" w:rsidP="00F45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Huawei" w:date="2023-09-26T16:34:00Z"/>
          <w:rFonts w:ascii="Courier New" w:hAnsi="Courier New"/>
          <w:sz w:val="16"/>
        </w:rPr>
      </w:pPr>
      <w:ins w:id="159" w:author="Huawei" w:date="2023-09-26T16:34:00Z">
        <w:r>
          <w:rPr>
            <w:rFonts w:ascii="Courier New" w:hAnsi="Courier New"/>
            <w:sz w:val="16"/>
          </w:rPr>
          <w:t xml:space="preserve">      properties:</w:t>
        </w:r>
      </w:ins>
    </w:p>
    <w:p w14:paraId="0FCAE158" w14:textId="24ABE1A5" w:rsidR="00F45B04" w:rsidRDefault="00F45B04" w:rsidP="00F45B04">
      <w:pPr>
        <w:pStyle w:val="PL"/>
        <w:rPr>
          <w:ins w:id="160" w:author="Huawei" w:date="2023-09-26T16:34:00Z"/>
          <w:lang w:eastAsia="en-GB"/>
        </w:rPr>
      </w:pPr>
      <w:ins w:id="161" w:author="Huawei" w:date="2023-09-26T16:34:00Z">
        <w:r>
          <w:t xml:space="preserve">        </w:t>
        </w:r>
      </w:ins>
      <w:ins w:id="162" w:author="Huawei" w:date="2023-09-26T16:35:00Z">
        <w:r>
          <w:t>upConnectionStatus</w:t>
        </w:r>
      </w:ins>
      <w:ins w:id="163" w:author="Huawei" w:date="2023-09-26T16:34:00Z">
        <w:r>
          <w:t>:</w:t>
        </w:r>
      </w:ins>
    </w:p>
    <w:p w14:paraId="7533B712" w14:textId="084C97DE" w:rsidR="00F45B04" w:rsidRDefault="00F45B04" w:rsidP="00F45B04">
      <w:pPr>
        <w:pStyle w:val="PL"/>
        <w:rPr>
          <w:ins w:id="164" w:author="Huawei" w:date="2023-09-26T16:34:00Z"/>
        </w:rPr>
      </w:pPr>
      <w:ins w:id="165" w:author="Huawei" w:date="2023-09-26T16:34:00Z">
        <w:r>
          <w:t xml:space="preserve">          $ref: 'TS29572_Nlmf_Location.yaml#/components/schemas/</w:t>
        </w:r>
      </w:ins>
      <w:ins w:id="166" w:author="Huawei" w:date="2023-09-26T16:35:00Z">
        <w:r>
          <w:t>UpConnectionStatus</w:t>
        </w:r>
      </w:ins>
      <w:ins w:id="167" w:author="Huawei" w:date="2023-09-26T16:34:00Z">
        <w:r>
          <w:t>'</w:t>
        </w:r>
      </w:ins>
    </w:p>
    <w:p w14:paraId="620C8DD4" w14:textId="6CF188FD" w:rsidR="00F45B04" w:rsidRDefault="00F45B04" w:rsidP="00F45B04">
      <w:pPr>
        <w:pStyle w:val="PL"/>
        <w:rPr>
          <w:ins w:id="168" w:author="Huawei" w:date="2023-09-26T16:35:00Z"/>
          <w:lang w:eastAsia="en-GB"/>
        </w:rPr>
      </w:pPr>
      <w:ins w:id="169" w:author="Huawei" w:date="2023-09-26T16:35:00Z">
        <w:r>
          <w:t xml:space="preserve">        </w:t>
        </w:r>
      </w:ins>
      <w:ins w:id="170" w:author="Huawei1" w:date="2023-10-09T16:24:00Z">
        <w:r w:rsidR="00293ED5">
          <w:rPr>
            <w:lang w:val="en-US"/>
          </w:rPr>
          <w:t>serving</w:t>
        </w:r>
      </w:ins>
      <w:ins w:id="171" w:author="Huawei" w:date="2023-09-26T16:35:00Z">
        <w:r>
          <w:rPr>
            <w:lang w:val="en-US"/>
          </w:rPr>
          <w:t>LMFIdentification</w:t>
        </w:r>
        <w:r>
          <w:t>:</w:t>
        </w:r>
      </w:ins>
    </w:p>
    <w:p w14:paraId="16A9F202" w14:textId="3C917B58" w:rsidR="00F45B04" w:rsidRDefault="00F45B04" w:rsidP="00F45B04">
      <w:pPr>
        <w:pStyle w:val="PL"/>
        <w:rPr>
          <w:ins w:id="172" w:author="Huawei" w:date="2023-09-26T16:35:00Z"/>
        </w:rPr>
      </w:pPr>
      <w:ins w:id="173" w:author="Huawei" w:date="2023-09-26T16:35:00Z">
        <w:r>
          <w:t xml:space="preserve">          $ref: 'TS29572_Nlmf_Location.yaml#/components/schemas/LMFIdentification'</w:t>
        </w:r>
      </w:ins>
    </w:p>
    <w:p w14:paraId="1084CF1F" w14:textId="77777777" w:rsidR="00F45B04" w:rsidRDefault="00F45B04" w:rsidP="00F45B04">
      <w:pPr>
        <w:pStyle w:val="PL"/>
        <w:rPr>
          <w:lang w:eastAsia="en-GB"/>
        </w:rPr>
      </w:pPr>
    </w:p>
    <w:p w14:paraId="520A99F9" w14:textId="77777777" w:rsidR="00F45B04" w:rsidRDefault="00F45B04" w:rsidP="00F45B04">
      <w:pPr>
        <w:pStyle w:val="PL"/>
        <w:rPr>
          <w:lang w:val="en-US"/>
        </w:rPr>
      </w:pPr>
      <w:r>
        <w:rPr>
          <w:lang w:val="en-US"/>
        </w:rPr>
        <w:t>#</w:t>
      </w:r>
    </w:p>
    <w:p w14:paraId="7BC1CAC2" w14:textId="77777777" w:rsidR="00F45B04" w:rsidRDefault="00F45B04" w:rsidP="00F45B04">
      <w:pPr>
        <w:pStyle w:val="PL"/>
        <w:rPr>
          <w:lang w:val="en-US"/>
        </w:rPr>
      </w:pPr>
      <w:r>
        <w:rPr>
          <w:lang w:val="en-US"/>
        </w:rPr>
        <w:t># SIMPLE DATA TYPES</w:t>
      </w:r>
    </w:p>
    <w:p w14:paraId="548C647E" w14:textId="77777777" w:rsidR="00F45B04" w:rsidRDefault="00F45B04" w:rsidP="00F45B04">
      <w:pPr>
        <w:pStyle w:val="PL"/>
        <w:rPr>
          <w:lang w:val="en-US"/>
        </w:rPr>
      </w:pPr>
      <w:r>
        <w:rPr>
          <w:lang w:val="en-US"/>
        </w:rPr>
        <w:t>#</w:t>
      </w:r>
    </w:p>
    <w:p w14:paraId="10E03F84" w14:textId="77777777" w:rsidR="00C60559" w:rsidRDefault="00C60559" w:rsidP="00C60559"/>
    <w:p w14:paraId="31603118" w14:textId="77777777" w:rsidR="00F45B04" w:rsidRDefault="00F45B04" w:rsidP="00F45B04">
      <w:pPr>
        <w:pStyle w:val="PL"/>
        <w:rPr>
          <w:lang w:eastAsia="zh-CN"/>
        </w:rPr>
      </w:pPr>
      <w:r>
        <w:rPr>
          <w:rFonts w:hint="eastAsia"/>
          <w:lang w:eastAsia="zh-CN"/>
        </w:rPr>
        <w:t>[</w:t>
      </w:r>
      <w:r>
        <w:rPr>
          <w:lang w:eastAsia="zh-CN"/>
        </w:rPr>
        <w:t>…]</w:t>
      </w:r>
    </w:p>
    <w:p w14:paraId="52AC26FA" w14:textId="77777777" w:rsidR="00F45B04" w:rsidRDefault="00F45B04" w:rsidP="00C60559"/>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6952D" w14:textId="77777777" w:rsidR="001971A6" w:rsidRDefault="001971A6">
      <w:r>
        <w:separator/>
      </w:r>
    </w:p>
  </w:endnote>
  <w:endnote w:type="continuationSeparator" w:id="0">
    <w:p w14:paraId="342CE415" w14:textId="77777777" w:rsidR="001971A6" w:rsidRDefault="00197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B9646" w14:textId="77777777" w:rsidR="001971A6" w:rsidRDefault="001971A6">
      <w:r>
        <w:separator/>
      </w:r>
    </w:p>
  </w:footnote>
  <w:footnote w:type="continuationSeparator" w:id="0">
    <w:p w14:paraId="693DADF3" w14:textId="77777777" w:rsidR="001971A6" w:rsidRDefault="00197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1BB8" w:rsidRDefault="00481B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1BB8" w:rsidRDefault="00481BB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1BB8" w:rsidRDefault="00481BB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1BB8" w:rsidRDefault="00481B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7"/>
  </w:num>
  <w:num w:numId="18">
    <w:abstractNumId w:val="6"/>
  </w:num>
  <w:num w:numId="19">
    <w:abstractNumId w:val="5"/>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750B1"/>
    <w:rsid w:val="000811EA"/>
    <w:rsid w:val="000840A7"/>
    <w:rsid w:val="000A2539"/>
    <w:rsid w:val="000A52ED"/>
    <w:rsid w:val="000A6394"/>
    <w:rsid w:val="000B26DE"/>
    <w:rsid w:val="000B7FED"/>
    <w:rsid w:val="000C038A"/>
    <w:rsid w:val="000C327D"/>
    <w:rsid w:val="000C6598"/>
    <w:rsid w:val="000D44B3"/>
    <w:rsid w:val="000D6559"/>
    <w:rsid w:val="000E4AB1"/>
    <w:rsid w:val="000F1CFC"/>
    <w:rsid w:val="00104EC8"/>
    <w:rsid w:val="00123F2A"/>
    <w:rsid w:val="001334FB"/>
    <w:rsid w:val="00144D41"/>
    <w:rsid w:val="00145D43"/>
    <w:rsid w:val="001508ED"/>
    <w:rsid w:val="00163CF9"/>
    <w:rsid w:val="001672FA"/>
    <w:rsid w:val="001712D5"/>
    <w:rsid w:val="001724F5"/>
    <w:rsid w:val="00180650"/>
    <w:rsid w:val="00192C46"/>
    <w:rsid w:val="001971A6"/>
    <w:rsid w:val="00197DE0"/>
    <w:rsid w:val="001A08B3"/>
    <w:rsid w:val="001A3903"/>
    <w:rsid w:val="001A3AC1"/>
    <w:rsid w:val="001A5FF4"/>
    <w:rsid w:val="001A698B"/>
    <w:rsid w:val="001A7B60"/>
    <w:rsid w:val="001B3F6B"/>
    <w:rsid w:val="001B52F0"/>
    <w:rsid w:val="001B728A"/>
    <w:rsid w:val="001B7A65"/>
    <w:rsid w:val="001C192A"/>
    <w:rsid w:val="001C5B1B"/>
    <w:rsid w:val="001E41F3"/>
    <w:rsid w:val="001F108A"/>
    <w:rsid w:val="001F4083"/>
    <w:rsid w:val="001F5B25"/>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93ED5"/>
    <w:rsid w:val="002A530E"/>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935AB"/>
    <w:rsid w:val="003B0E76"/>
    <w:rsid w:val="003C1458"/>
    <w:rsid w:val="003E1A36"/>
    <w:rsid w:val="003E387E"/>
    <w:rsid w:val="003E6289"/>
    <w:rsid w:val="003E6491"/>
    <w:rsid w:val="003F64CA"/>
    <w:rsid w:val="003F761C"/>
    <w:rsid w:val="00400436"/>
    <w:rsid w:val="00401E2F"/>
    <w:rsid w:val="00410371"/>
    <w:rsid w:val="00423CBE"/>
    <w:rsid w:val="004242F1"/>
    <w:rsid w:val="00425379"/>
    <w:rsid w:val="00425961"/>
    <w:rsid w:val="004621A0"/>
    <w:rsid w:val="004666AB"/>
    <w:rsid w:val="00470CA0"/>
    <w:rsid w:val="00481BB8"/>
    <w:rsid w:val="0049088F"/>
    <w:rsid w:val="00492401"/>
    <w:rsid w:val="00495D85"/>
    <w:rsid w:val="004B5CCC"/>
    <w:rsid w:val="004B75B7"/>
    <w:rsid w:val="004C0B95"/>
    <w:rsid w:val="004C2B64"/>
    <w:rsid w:val="004F08F9"/>
    <w:rsid w:val="004F6A3B"/>
    <w:rsid w:val="00503126"/>
    <w:rsid w:val="005036D9"/>
    <w:rsid w:val="005134B4"/>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632"/>
    <w:rsid w:val="005A777E"/>
    <w:rsid w:val="005B13DC"/>
    <w:rsid w:val="005B4191"/>
    <w:rsid w:val="005C11DF"/>
    <w:rsid w:val="005C2F81"/>
    <w:rsid w:val="005C760C"/>
    <w:rsid w:val="005D3DDB"/>
    <w:rsid w:val="005E2C44"/>
    <w:rsid w:val="005F4A2D"/>
    <w:rsid w:val="00601F4C"/>
    <w:rsid w:val="00615FC6"/>
    <w:rsid w:val="00617C93"/>
    <w:rsid w:val="00621188"/>
    <w:rsid w:val="00622C73"/>
    <w:rsid w:val="006257ED"/>
    <w:rsid w:val="0063005A"/>
    <w:rsid w:val="00653DE4"/>
    <w:rsid w:val="00665C47"/>
    <w:rsid w:val="006903E7"/>
    <w:rsid w:val="00690C12"/>
    <w:rsid w:val="00695808"/>
    <w:rsid w:val="006A31A2"/>
    <w:rsid w:val="006B1380"/>
    <w:rsid w:val="006B3334"/>
    <w:rsid w:val="006B46FB"/>
    <w:rsid w:val="006C7B1B"/>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3D84"/>
    <w:rsid w:val="00834D10"/>
    <w:rsid w:val="00835D66"/>
    <w:rsid w:val="00837418"/>
    <w:rsid w:val="00855590"/>
    <w:rsid w:val="00855B32"/>
    <w:rsid w:val="008626E7"/>
    <w:rsid w:val="00870EE7"/>
    <w:rsid w:val="008753DF"/>
    <w:rsid w:val="00880389"/>
    <w:rsid w:val="008855A3"/>
    <w:rsid w:val="008863B9"/>
    <w:rsid w:val="008A3420"/>
    <w:rsid w:val="008A45A6"/>
    <w:rsid w:val="008A46A9"/>
    <w:rsid w:val="008A7A34"/>
    <w:rsid w:val="008D2D12"/>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78D0"/>
    <w:rsid w:val="0097283F"/>
    <w:rsid w:val="00974605"/>
    <w:rsid w:val="009777D9"/>
    <w:rsid w:val="009808CD"/>
    <w:rsid w:val="00981C83"/>
    <w:rsid w:val="00983CB9"/>
    <w:rsid w:val="00991B88"/>
    <w:rsid w:val="00997DED"/>
    <w:rsid w:val="009A5753"/>
    <w:rsid w:val="009A579D"/>
    <w:rsid w:val="009B1146"/>
    <w:rsid w:val="009C2394"/>
    <w:rsid w:val="009C28F2"/>
    <w:rsid w:val="009C482B"/>
    <w:rsid w:val="009E3297"/>
    <w:rsid w:val="009F3953"/>
    <w:rsid w:val="009F734F"/>
    <w:rsid w:val="009F7AF4"/>
    <w:rsid w:val="00A03D39"/>
    <w:rsid w:val="00A04BA3"/>
    <w:rsid w:val="00A246B6"/>
    <w:rsid w:val="00A269D6"/>
    <w:rsid w:val="00A408BA"/>
    <w:rsid w:val="00A421BD"/>
    <w:rsid w:val="00A47E70"/>
    <w:rsid w:val="00A5049F"/>
    <w:rsid w:val="00A50CF0"/>
    <w:rsid w:val="00A543B5"/>
    <w:rsid w:val="00A6575F"/>
    <w:rsid w:val="00A6623D"/>
    <w:rsid w:val="00A75435"/>
    <w:rsid w:val="00A75A90"/>
    <w:rsid w:val="00A7671C"/>
    <w:rsid w:val="00A82035"/>
    <w:rsid w:val="00A83638"/>
    <w:rsid w:val="00A945E9"/>
    <w:rsid w:val="00AA2CBC"/>
    <w:rsid w:val="00AA5E99"/>
    <w:rsid w:val="00AC5820"/>
    <w:rsid w:val="00AD1CD8"/>
    <w:rsid w:val="00AE010E"/>
    <w:rsid w:val="00AE2E44"/>
    <w:rsid w:val="00AF5599"/>
    <w:rsid w:val="00B00920"/>
    <w:rsid w:val="00B11304"/>
    <w:rsid w:val="00B159CB"/>
    <w:rsid w:val="00B243E9"/>
    <w:rsid w:val="00B24487"/>
    <w:rsid w:val="00B258BB"/>
    <w:rsid w:val="00B30637"/>
    <w:rsid w:val="00B42AE0"/>
    <w:rsid w:val="00B43E97"/>
    <w:rsid w:val="00B559F8"/>
    <w:rsid w:val="00B63224"/>
    <w:rsid w:val="00B677FB"/>
    <w:rsid w:val="00B67B97"/>
    <w:rsid w:val="00B77EBF"/>
    <w:rsid w:val="00B84DBB"/>
    <w:rsid w:val="00B968C8"/>
    <w:rsid w:val="00BA11FD"/>
    <w:rsid w:val="00BA3EC5"/>
    <w:rsid w:val="00BA51D9"/>
    <w:rsid w:val="00BA6902"/>
    <w:rsid w:val="00BB1F74"/>
    <w:rsid w:val="00BB277D"/>
    <w:rsid w:val="00BB5DFC"/>
    <w:rsid w:val="00BB6ECC"/>
    <w:rsid w:val="00BB79A2"/>
    <w:rsid w:val="00BD279D"/>
    <w:rsid w:val="00BD6BB8"/>
    <w:rsid w:val="00BE3F8C"/>
    <w:rsid w:val="00BE7F46"/>
    <w:rsid w:val="00C04507"/>
    <w:rsid w:val="00C04572"/>
    <w:rsid w:val="00C076DD"/>
    <w:rsid w:val="00C16B8A"/>
    <w:rsid w:val="00C256B5"/>
    <w:rsid w:val="00C26B2D"/>
    <w:rsid w:val="00C3283A"/>
    <w:rsid w:val="00C35883"/>
    <w:rsid w:val="00C36402"/>
    <w:rsid w:val="00C36C75"/>
    <w:rsid w:val="00C4111D"/>
    <w:rsid w:val="00C41D16"/>
    <w:rsid w:val="00C43E8D"/>
    <w:rsid w:val="00C45657"/>
    <w:rsid w:val="00C45B0B"/>
    <w:rsid w:val="00C60559"/>
    <w:rsid w:val="00C66BA2"/>
    <w:rsid w:val="00C70BEE"/>
    <w:rsid w:val="00C841AF"/>
    <w:rsid w:val="00C865A2"/>
    <w:rsid w:val="00C870F6"/>
    <w:rsid w:val="00C9244C"/>
    <w:rsid w:val="00C95985"/>
    <w:rsid w:val="00CA138F"/>
    <w:rsid w:val="00CB1374"/>
    <w:rsid w:val="00CB4C9A"/>
    <w:rsid w:val="00CC5026"/>
    <w:rsid w:val="00CC68D0"/>
    <w:rsid w:val="00CE4AEB"/>
    <w:rsid w:val="00CF156A"/>
    <w:rsid w:val="00D03F9A"/>
    <w:rsid w:val="00D06D51"/>
    <w:rsid w:val="00D101AC"/>
    <w:rsid w:val="00D105DB"/>
    <w:rsid w:val="00D14E60"/>
    <w:rsid w:val="00D24991"/>
    <w:rsid w:val="00D2643A"/>
    <w:rsid w:val="00D313AD"/>
    <w:rsid w:val="00D33207"/>
    <w:rsid w:val="00D50255"/>
    <w:rsid w:val="00D518D5"/>
    <w:rsid w:val="00D55E63"/>
    <w:rsid w:val="00D607B3"/>
    <w:rsid w:val="00D66520"/>
    <w:rsid w:val="00D67858"/>
    <w:rsid w:val="00D7624B"/>
    <w:rsid w:val="00D82876"/>
    <w:rsid w:val="00D84AE9"/>
    <w:rsid w:val="00DA4139"/>
    <w:rsid w:val="00DB2254"/>
    <w:rsid w:val="00DC0BA9"/>
    <w:rsid w:val="00DC7BB4"/>
    <w:rsid w:val="00DD4A32"/>
    <w:rsid w:val="00DD7F18"/>
    <w:rsid w:val="00DE34CF"/>
    <w:rsid w:val="00DE4F8F"/>
    <w:rsid w:val="00DE7427"/>
    <w:rsid w:val="00E03231"/>
    <w:rsid w:val="00E069C7"/>
    <w:rsid w:val="00E13F3D"/>
    <w:rsid w:val="00E34898"/>
    <w:rsid w:val="00E35AE0"/>
    <w:rsid w:val="00E37C25"/>
    <w:rsid w:val="00E40877"/>
    <w:rsid w:val="00E56C95"/>
    <w:rsid w:val="00E749A3"/>
    <w:rsid w:val="00E92CEA"/>
    <w:rsid w:val="00EA0A09"/>
    <w:rsid w:val="00EA7C9E"/>
    <w:rsid w:val="00EB09B7"/>
    <w:rsid w:val="00EB0B21"/>
    <w:rsid w:val="00EB7650"/>
    <w:rsid w:val="00ED5142"/>
    <w:rsid w:val="00EE131A"/>
    <w:rsid w:val="00EE2CC3"/>
    <w:rsid w:val="00EE7D7C"/>
    <w:rsid w:val="00EF4C40"/>
    <w:rsid w:val="00F01342"/>
    <w:rsid w:val="00F022AF"/>
    <w:rsid w:val="00F11A13"/>
    <w:rsid w:val="00F15F4C"/>
    <w:rsid w:val="00F1669E"/>
    <w:rsid w:val="00F25D98"/>
    <w:rsid w:val="00F300FB"/>
    <w:rsid w:val="00F33011"/>
    <w:rsid w:val="00F37C48"/>
    <w:rsid w:val="00F45B04"/>
    <w:rsid w:val="00F555DC"/>
    <w:rsid w:val="00F61A63"/>
    <w:rsid w:val="00F628D7"/>
    <w:rsid w:val="00F87FF4"/>
    <w:rsid w:val="00FA4103"/>
    <w:rsid w:val="00FA57D6"/>
    <w:rsid w:val="00FB6386"/>
    <w:rsid w:val="00FC4ACA"/>
    <w:rsid w:val="00FC69BA"/>
    <w:rsid w:val="00FD1ABF"/>
    <w:rsid w:val="00FD447E"/>
    <w:rsid w:val="00FD71E0"/>
    <w:rsid w:val="00FD75B7"/>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481BB8"/>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1724F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styleId="afffe">
    <w:name w:val="Emphasis"/>
    <w:qFormat/>
    <w:rsid w:val="00481BB8"/>
    <w:rPr>
      <w:rFonts w:ascii="Arial" w:eastAsia="宋体" w:hAnsi="Arial" w:cs="Arial" w:hint="default"/>
      <w:i/>
      <w:iCs/>
      <w:color w:val="0000FF"/>
      <w:kern w:val="2"/>
      <w:lang w:val="en-US" w:eastAsia="zh-CN" w:bidi="ar-SA"/>
    </w:rPr>
  </w:style>
  <w:style w:type="paragraph" w:styleId="affff">
    <w:name w:val="table of figures"/>
    <w:basedOn w:val="a"/>
    <w:next w:val="a"/>
    <w:semiHidden/>
    <w:unhideWhenUsed/>
    <w:rsid w:val="00481BB8"/>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78061772">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5338903">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60162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67714974">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09037719">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8415197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07938119">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5248934">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01102162">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15369288">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88641880">
      <w:bodyDiv w:val="1"/>
      <w:marLeft w:val="0"/>
      <w:marRight w:val="0"/>
      <w:marTop w:val="0"/>
      <w:marBottom w:val="0"/>
      <w:divBdr>
        <w:top w:val="none" w:sz="0" w:space="0" w:color="auto"/>
        <w:left w:val="none" w:sz="0" w:space="0" w:color="auto"/>
        <w:bottom w:val="none" w:sz="0" w:space="0" w:color="auto"/>
        <w:right w:val="none" w:sz="0" w:space="0" w:color="auto"/>
      </w:divBdr>
    </w:div>
    <w:div w:id="1192382934">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45589896">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406489075">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68223347">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71049557">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8310789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0945798">
      <w:bodyDiv w:val="1"/>
      <w:marLeft w:val="0"/>
      <w:marRight w:val="0"/>
      <w:marTop w:val="0"/>
      <w:marBottom w:val="0"/>
      <w:divBdr>
        <w:top w:val="none" w:sz="0" w:space="0" w:color="auto"/>
        <w:left w:val="none" w:sz="0" w:space="0" w:color="auto"/>
        <w:bottom w:val="none" w:sz="0" w:space="0" w:color="auto"/>
        <w:right w:val="none" w:sz="0" w:space="0" w:color="auto"/>
      </w:divBdr>
    </w:div>
    <w:div w:id="1874997597">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27769770">
      <w:bodyDiv w:val="1"/>
      <w:marLeft w:val="0"/>
      <w:marRight w:val="0"/>
      <w:marTop w:val="0"/>
      <w:marBottom w:val="0"/>
      <w:divBdr>
        <w:top w:val="none" w:sz="0" w:space="0" w:color="auto"/>
        <w:left w:val="none" w:sz="0" w:space="0" w:color="auto"/>
        <w:bottom w:val="none" w:sz="0" w:space="0" w:color="auto"/>
        <w:right w:val="none" w:sz="0" w:space="0" w:color="auto"/>
      </w:divBdr>
    </w:div>
    <w:div w:id="213316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8D53D-3D6B-44E3-86F1-02C720FBF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7904</Words>
  <Characters>45054</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5</cp:revision>
  <cp:lastPrinted>1899-12-31T23:00:00Z</cp:lastPrinted>
  <dcterms:created xsi:type="dcterms:W3CDTF">2023-10-09T08:23:00Z</dcterms:created>
  <dcterms:modified xsi:type="dcterms:W3CDTF">2023-10-10T01:55:00Z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(3)OOhzJEjcur28CYbLYttUr3vMBRLrpx3WcLEhPATAFXC5pRectPdWsUz4qjyLIwZ13jD/hgWj
3WimHj2QD84dRw52lhvL9upbbw33uP/mfKtD4yxqHyFStOp87rf/9lwcqPhdrNbT4b2I6Ytm
sBpHQ6fxuNFTQbisk7QVEz9q5KQpfhNPn3PAWAMRqSsCoKYlF7KX+Pgq810Use+eVml9ORxx
HbsniwCPcFG2u9/GQi</vt:lpwstr>
  </property>
  <property fmtid="{D5CDD505-2E9C-101B-9397-08002B2CF9AE}" pid="22" name="_2015_ms_pID_7253431">
    <vt:lpwstr>T/JK2n4XorNs9Q6qxNq0aIfm8YjwqtqrsOggTdSF7xfKvvcVpOD2Or
1mxhZBc4Ky+MabZEarBy1w7Muf/en4oDsjrJKk9Z8KvBbV/bfhvFupfVSDz2/pWIfKgCpekb
JZlJzRz81/at7LiI33wVnS0RvvyypqS4gJq4jTRHmXaDKneCH03m6dhTi875awONEuujIjTG
TOc2nswywRnCPWSoQ3xYcqSF0YuXURX2wDJS</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